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18866443"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017EDD" w:rsidRPr="00017EDD">
        <w:rPr>
          <w:b/>
          <w:noProof/>
          <w:sz w:val="24"/>
        </w:rPr>
        <w:t>C4-232</w:t>
      </w:r>
      <w:r w:rsidR="001A11AF">
        <w:rPr>
          <w:b/>
          <w:noProof/>
          <w:sz w:val="24"/>
        </w:rPr>
        <w:t>523</w:t>
      </w:r>
    </w:p>
    <w:p w14:paraId="6D836C64" w14:textId="23F6BE3D"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t>was</w:t>
      </w:r>
      <w:r w:rsidR="001A11AF" w:rsidRPr="001A11AF">
        <w:rPr>
          <w:b/>
          <w:noProof/>
          <w:sz w:val="24"/>
        </w:rPr>
        <w:t xml:space="preserve"> </w:t>
      </w:r>
      <w:r w:rsidR="001A11AF" w:rsidRPr="00017EDD">
        <w:rPr>
          <w:b/>
          <w:noProof/>
          <w:sz w:val="24"/>
        </w:rPr>
        <w:t>C4-232244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EE37" w:rsidR="001E41F3" w:rsidRPr="00410371" w:rsidRDefault="00C45B0B" w:rsidP="00DC223F">
            <w:pPr>
              <w:pStyle w:val="CRCoverPage"/>
              <w:spacing w:after="0"/>
              <w:jc w:val="right"/>
              <w:rPr>
                <w:b/>
                <w:noProof/>
                <w:sz w:val="28"/>
              </w:rPr>
            </w:pPr>
            <w:r>
              <w:rPr>
                <w:b/>
                <w:noProof/>
                <w:sz w:val="28"/>
              </w:rPr>
              <w:t>29.5</w:t>
            </w:r>
            <w:r w:rsidR="00164016">
              <w:rPr>
                <w:b/>
                <w:noProof/>
                <w:sz w:val="28"/>
              </w:rPr>
              <w:t>5</w:t>
            </w:r>
            <w:r w:rsidR="0055416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FBA18" w:rsidR="001E41F3" w:rsidRPr="00410371" w:rsidRDefault="00017EDD" w:rsidP="00547111">
            <w:pPr>
              <w:pStyle w:val="CRCoverPage"/>
              <w:spacing w:after="0"/>
              <w:rPr>
                <w:noProof/>
                <w:lang w:eastAsia="zh-CN"/>
              </w:rPr>
            </w:pPr>
            <w:r w:rsidRPr="00017EDD">
              <w:rPr>
                <w:rFonts w:hint="eastAsia"/>
                <w:b/>
                <w:noProof/>
                <w:sz w:val="28"/>
              </w:rPr>
              <w:t>00</w:t>
            </w:r>
            <w:r w:rsidRPr="00017EDD">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DF035" w:rsidR="001E41F3" w:rsidRPr="00410371" w:rsidRDefault="001A11A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11C4B" w:rsidR="001E41F3" w:rsidRPr="00410371" w:rsidRDefault="00C6103C">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C9CEB" w:rsidR="001E41F3" w:rsidRDefault="001A11AF" w:rsidP="00C70BEE">
            <w:pPr>
              <w:pStyle w:val="CRCoverPage"/>
              <w:spacing w:after="0"/>
              <w:ind w:left="100"/>
              <w:rPr>
                <w:noProof/>
                <w:lang w:eastAsia="zh-CN"/>
              </w:rPr>
            </w:pPr>
            <w:r>
              <w:t>Adding</w:t>
            </w:r>
            <w:r w:rsidRPr="008205AD">
              <w:t xml:space="preserve"> </w:t>
            </w:r>
            <w:proofErr w:type="spellStart"/>
            <w:r>
              <w:t>Npanf_ResolveRemoteUserId</w:t>
            </w:r>
            <w:proofErr w:type="spellEnd"/>
            <w:r w:rsidRPr="00164016">
              <w:t xml:space="preserve">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45AA4" w:rsidR="001E41F3" w:rsidRDefault="00C45B0B">
            <w:pPr>
              <w:pStyle w:val="CRCoverPage"/>
              <w:spacing w:after="0"/>
              <w:ind w:left="100"/>
              <w:rPr>
                <w:noProof/>
              </w:rPr>
            </w:pPr>
            <w:r>
              <w:rPr>
                <w:noProof/>
              </w:rPr>
              <w:t>Huawei</w:t>
            </w:r>
            <w:r w:rsidR="003F2672">
              <w:rPr>
                <w:noProof/>
              </w:rPr>
              <w:t>, CATT</w:t>
            </w:r>
            <w:bookmarkStart w:id="1" w:name="_GoBack"/>
            <w:bookmarkEnd w:id="1"/>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06F89" w:rsidR="001E41F3" w:rsidRDefault="008A2FB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F770" w:rsidR="001E41F3" w:rsidRDefault="00C45B0B">
            <w:pPr>
              <w:pStyle w:val="CRCoverPage"/>
              <w:spacing w:after="0"/>
              <w:ind w:left="100"/>
              <w:rPr>
                <w:noProof/>
              </w:rPr>
            </w:pPr>
            <w:r>
              <w:rPr>
                <w:noProof/>
              </w:rPr>
              <w:t>Rel</w:t>
            </w:r>
            <w:r>
              <w:rPr>
                <w:rFonts w:hint="eastAsia"/>
                <w:noProof/>
                <w:lang w:eastAsia="zh-CN"/>
              </w:rPr>
              <w:t>-</w:t>
            </w:r>
            <w:r>
              <w:rPr>
                <w:noProof/>
              </w:rPr>
              <w:t>1</w:t>
            </w:r>
            <w:r w:rsidR="00C6103C">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910" w14:paraId="1256F52C" w14:textId="77777777" w:rsidTr="007F49AD">
        <w:tc>
          <w:tcPr>
            <w:tcW w:w="2694" w:type="dxa"/>
            <w:gridSpan w:val="2"/>
            <w:tcBorders>
              <w:top w:val="single" w:sz="4" w:space="0" w:color="auto"/>
              <w:left w:val="single" w:sz="4" w:space="0" w:color="auto"/>
            </w:tcBorders>
          </w:tcPr>
          <w:p w14:paraId="52C87DB0" w14:textId="77777777" w:rsidR="00627910" w:rsidRDefault="00627910" w:rsidP="00627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FB7D3" w14:textId="77777777" w:rsidR="00627910" w:rsidRPr="00936681" w:rsidRDefault="00627910" w:rsidP="00627910">
            <w:pPr>
              <w:pStyle w:val="CRCoverPage"/>
              <w:spacing w:after="0"/>
              <w:ind w:left="100"/>
            </w:pPr>
            <w:r>
              <w:rPr>
                <w:noProof/>
                <w:lang w:eastAsia="zh-CN"/>
              </w:rPr>
              <w:t>As defined in TS 33.503 below, a new service operation is defined as below:</w:t>
            </w:r>
          </w:p>
          <w:p w14:paraId="2B7BEABA" w14:textId="77777777" w:rsidR="00627910" w:rsidRDefault="00627910" w:rsidP="00627910">
            <w:pPr>
              <w:pStyle w:val="CRCoverPage"/>
              <w:spacing w:after="0"/>
              <w:ind w:left="100"/>
            </w:pPr>
          </w:p>
          <w:p w14:paraId="4BE8A993" w14:textId="77777777" w:rsidR="00627910" w:rsidRPr="00554165" w:rsidRDefault="00627910" w:rsidP="00627910">
            <w:pPr>
              <w:pStyle w:val="4"/>
              <w:ind w:leftChars="100" w:left="1618"/>
              <w:rPr>
                <w:rFonts w:eastAsia="Times New Roman"/>
                <w:i/>
              </w:rPr>
            </w:pPr>
            <w:bookmarkStart w:id="2" w:name="_Toc129959891"/>
            <w:r w:rsidRPr="00554165">
              <w:rPr>
                <w:i/>
                <w:lang w:eastAsia="zh-CN"/>
              </w:rPr>
              <w:t>7.5.3.1</w:t>
            </w:r>
            <w:r w:rsidRPr="00554165">
              <w:rPr>
                <w:i/>
              </w:rPr>
              <w:tab/>
            </w:r>
            <w:proofErr w:type="spellStart"/>
            <w:r w:rsidRPr="00554165">
              <w:rPr>
                <w:i/>
                <w:lang w:eastAsia="zh-CN"/>
              </w:rPr>
              <w:t>Npanf_ResolveRemoteUserId_Get</w:t>
            </w:r>
            <w:proofErr w:type="spellEnd"/>
            <w:r w:rsidRPr="00554165">
              <w:rPr>
                <w:i/>
                <w:lang w:eastAsia="zh-CN"/>
              </w:rPr>
              <w:t xml:space="preserve"> </w:t>
            </w:r>
            <w:r w:rsidRPr="00554165">
              <w:rPr>
                <w:i/>
              </w:rPr>
              <w:t>service operation</w:t>
            </w:r>
            <w:bookmarkEnd w:id="2"/>
          </w:p>
          <w:p w14:paraId="37BE5B99" w14:textId="77777777" w:rsidR="00627910" w:rsidRPr="00554165" w:rsidRDefault="00627910" w:rsidP="00627910">
            <w:pPr>
              <w:ind w:leftChars="100" w:left="200"/>
              <w:rPr>
                <w:i/>
              </w:rPr>
            </w:pPr>
            <w:r w:rsidRPr="00554165">
              <w:rPr>
                <w:b/>
                <w:i/>
              </w:rPr>
              <w:t>Service operation name:</w:t>
            </w:r>
            <w:r w:rsidRPr="00554165">
              <w:rPr>
                <w:i/>
              </w:rPr>
              <w:t xml:space="preserve"> </w:t>
            </w:r>
            <w:proofErr w:type="spellStart"/>
            <w:r w:rsidRPr="00554165">
              <w:rPr>
                <w:i/>
                <w:lang w:eastAsia="zh-CN"/>
              </w:rPr>
              <w:t>Npanf_ResolveRemoteUserId_Get</w:t>
            </w:r>
            <w:proofErr w:type="spellEnd"/>
            <w:r w:rsidRPr="00554165">
              <w:rPr>
                <w:i/>
                <w:lang w:eastAsia="zh-CN"/>
              </w:rPr>
              <w:t xml:space="preserve"> </w:t>
            </w:r>
          </w:p>
          <w:p w14:paraId="1CCCC557" w14:textId="77777777" w:rsidR="00627910" w:rsidRPr="00554165" w:rsidRDefault="00627910" w:rsidP="00627910">
            <w:pPr>
              <w:ind w:leftChars="100" w:left="200"/>
              <w:rPr>
                <w:i/>
              </w:rPr>
            </w:pPr>
            <w:r w:rsidRPr="00554165">
              <w:rPr>
                <w:b/>
                <w:i/>
              </w:rPr>
              <w:t>Description:</w:t>
            </w:r>
            <w:r w:rsidRPr="00554165">
              <w:rPr>
                <w:i/>
              </w:rPr>
              <w:t xml:space="preserve"> T</w:t>
            </w:r>
            <w:r w:rsidRPr="00554165">
              <w:rPr>
                <w:i/>
                <w:lang w:eastAsia="zh-CN"/>
              </w:rPr>
              <w:t xml:space="preserve">he NF consumer requests the </w:t>
            </w:r>
            <w:proofErr w:type="spellStart"/>
            <w:r w:rsidRPr="00554165">
              <w:rPr>
                <w:i/>
                <w:lang w:eastAsia="zh-CN"/>
              </w:rPr>
              <w:t>PAnF</w:t>
            </w:r>
            <w:proofErr w:type="spellEnd"/>
            <w:r w:rsidRPr="00554165">
              <w:rPr>
                <w:i/>
                <w:lang w:eastAsia="zh-CN"/>
              </w:rPr>
              <w:t xml:space="preserve"> to resolve the Remote User ID</w:t>
            </w:r>
            <w:r w:rsidRPr="00554165">
              <w:rPr>
                <w:i/>
              </w:rPr>
              <w:t>.</w:t>
            </w:r>
          </w:p>
          <w:p w14:paraId="76BB5C64" w14:textId="77777777" w:rsidR="00627910" w:rsidRPr="00554165" w:rsidRDefault="00627910" w:rsidP="00627910">
            <w:pPr>
              <w:ind w:leftChars="100" w:left="200"/>
              <w:rPr>
                <w:i/>
              </w:rPr>
            </w:pPr>
            <w:r w:rsidRPr="00554165">
              <w:rPr>
                <w:b/>
                <w:i/>
              </w:rPr>
              <w:t>Input, Required:</w:t>
            </w:r>
            <w:r w:rsidRPr="00554165">
              <w:rPr>
                <w:i/>
              </w:rPr>
              <w:t xml:space="preserve"> Remote User ID (CP-PRUK ID).</w:t>
            </w:r>
          </w:p>
          <w:p w14:paraId="0CD4549A" w14:textId="77777777" w:rsidR="00627910" w:rsidRPr="00554165" w:rsidRDefault="00627910" w:rsidP="00627910">
            <w:pPr>
              <w:ind w:leftChars="100" w:left="200"/>
              <w:rPr>
                <w:i/>
              </w:rPr>
            </w:pPr>
            <w:r w:rsidRPr="00554165">
              <w:rPr>
                <w:b/>
                <w:i/>
              </w:rPr>
              <w:t>Input, Optional:</w:t>
            </w:r>
            <w:r w:rsidRPr="00554165">
              <w:rPr>
                <w:i/>
              </w:rPr>
              <w:t xml:space="preserve"> None. </w:t>
            </w:r>
          </w:p>
          <w:p w14:paraId="48BE5D8E" w14:textId="77777777" w:rsidR="00627910" w:rsidRPr="00554165" w:rsidRDefault="00627910" w:rsidP="00627910">
            <w:pPr>
              <w:ind w:leftChars="100" w:left="200"/>
              <w:rPr>
                <w:i/>
              </w:rPr>
            </w:pPr>
            <w:r w:rsidRPr="00554165">
              <w:rPr>
                <w:b/>
                <w:i/>
              </w:rPr>
              <w:t>Output, Required:</w:t>
            </w:r>
            <w:r w:rsidRPr="00554165">
              <w:rPr>
                <w:i/>
              </w:rPr>
              <w:t xml:space="preserve"> </w:t>
            </w:r>
            <w:r w:rsidRPr="00554165">
              <w:rPr>
                <w:i/>
                <w:lang w:eastAsia="zh-CN"/>
              </w:rPr>
              <w:t>SUPI</w:t>
            </w:r>
            <w:r w:rsidRPr="00554165">
              <w:rPr>
                <w:i/>
              </w:rPr>
              <w:t>.</w:t>
            </w:r>
          </w:p>
          <w:p w14:paraId="4A17E09C" w14:textId="77777777" w:rsidR="00627910" w:rsidRPr="00554165" w:rsidRDefault="00627910" w:rsidP="00627910">
            <w:pPr>
              <w:ind w:leftChars="100" w:left="200"/>
              <w:rPr>
                <w:i/>
              </w:rPr>
            </w:pPr>
            <w:r w:rsidRPr="00554165">
              <w:rPr>
                <w:b/>
                <w:i/>
              </w:rPr>
              <w:t xml:space="preserve">Output, Optional: </w:t>
            </w:r>
            <w:r w:rsidRPr="00554165">
              <w:rPr>
                <w:i/>
              </w:rPr>
              <w:t>None.</w:t>
            </w:r>
          </w:p>
          <w:p w14:paraId="11109A37" w14:textId="77777777" w:rsidR="00627910" w:rsidRPr="00DC223F" w:rsidRDefault="00627910" w:rsidP="00627910">
            <w:pPr>
              <w:pStyle w:val="CRCoverPage"/>
              <w:spacing w:after="0"/>
              <w:ind w:left="100"/>
            </w:pPr>
          </w:p>
          <w:p w14:paraId="708AA7DE" w14:textId="44F8E5C7" w:rsidR="00627910" w:rsidRPr="00E56C95" w:rsidRDefault="00627910" w:rsidP="00627910">
            <w:pPr>
              <w:pStyle w:val="CRCoverPage"/>
              <w:spacing w:after="0"/>
              <w:ind w:left="100"/>
              <w:rPr>
                <w:noProof/>
                <w:lang w:eastAsia="zh-CN"/>
              </w:rPr>
            </w:pPr>
            <w:r>
              <w:t>It’s proposed to</w:t>
            </w:r>
            <w:r>
              <w:rPr>
                <w:lang w:eastAsia="zh-CN"/>
              </w:rPr>
              <w:t xml:space="preserve"> </w:t>
            </w:r>
            <w:r>
              <w:t>add</w:t>
            </w:r>
            <w:r w:rsidRPr="008205AD">
              <w:t xml:space="preserve"> </w:t>
            </w:r>
            <w:proofErr w:type="spellStart"/>
            <w:r>
              <w:t>Npanf_ResolveRemoteUserId</w:t>
            </w:r>
            <w:proofErr w:type="spellEnd"/>
            <w:r w:rsidRPr="00164016">
              <w:t xml:space="preserve"> service</w:t>
            </w:r>
          </w:p>
        </w:tc>
      </w:tr>
      <w:tr w:rsidR="00627910" w14:paraId="4CA74D09" w14:textId="77777777" w:rsidTr="007F49AD">
        <w:tc>
          <w:tcPr>
            <w:tcW w:w="2694" w:type="dxa"/>
            <w:gridSpan w:val="2"/>
            <w:tcBorders>
              <w:left w:val="single" w:sz="4" w:space="0" w:color="auto"/>
            </w:tcBorders>
          </w:tcPr>
          <w:p w14:paraId="2D0866D6" w14:textId="77777777" w:rsidR="00627910" w:rsidRDefault="00627910" w:rsidP="00627910">
            <w:pPr>
              <w:pStyle w:val="CRCoverPage"/>
              <w:spacing w:after="0"/>
              <w:rPr>
                <w:b/>
                <w:i/>
                <w:noProof/>
                <w:sz w:val="8"/>
                <w:szCs w:val="8"/>
              </w:rPr>
            </w:pPr>
          </w:p>
        </w:tc>
        <w:tc>
          <w:tcPr>
            <w:tcW w:w="6946" w:type="dxa"/>
            <w:gridSpan w:val="9"/>
            <w:tcBorders>
              <w:right w:val="single" w:sz="4" w:space="0" w:color="auto"/>
            </w:tcBorders>
          </w:tcPr>
          <w:p w14:paraId="365DEF04" w14:textId="77777777" w:rsidR="00627910" w:rsidRDefault="00627910" w:rsidP="00627910">
            <w:pPr>
              <w:pStyle w:val="CRCoverPage"/>
              <w:spacing w:after="0"/>
              <w:rPr>
                <w:noProof/>
                <w:sz w:val="8"/>
                <w:szCs w:val="8"/>
              </w:rPr>
            </w:pPr>
          </w:p>
        </w:tc>
      </w:tr>
      <w:tr w:rsidR="00627910" w14:paraId="21016551" w14:textId="77777777" w:rsidTr="007F49AD">
        <w:tc>
          <w:tcPr>
            <w:tcW w:w="2694" w:type="dxa"/>
            <w:gridSpan w:val="2"/>
            <w:tcBorders>
              <w:left w:val="single" w:sz="4" w:space="0" w:color="auto"/>
            </w:tcBorders>
          </w:tcPr>
          <w:p w14:paraId="49433147" w14:textId="77777777" w:rsidR="00627910" w:rsidRDefault="00627910" w:rsidP="00627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FE575A" w:rsidR="00627910" w:rsidRDefault="00627910" w:rsidP="00627910">
            <w:pPr>
              <w:pStyle w:val="CRCoverPage"/>
              <w:spacing w:after="0"/>
              <w:ind w:left="100"/>
              <w:rPr>
                <w:noProof/>
                <w:lang w:eastAsia="zh-CN"/>
              </w:rPr>
            </w:pPr>
            <w:r>
              <w:t>It’s proposed to</w:t>
            </w:r>
            <w:r>
              <w:rPr>
                <w:lang w:eastAsia="zh-CN"/>
              </w:rPr>
              <w:t xml:space="preserve"> </w:t>
            </w:r>
            <w:r>
              <w:t>add</w:t>
            </w:r>
            <w:r w:rsidRPr="008205AD">
              <w:t xml:space="preserve"> </w:t>
            </w:r>
            <w:proofErr w:type="spellStart"/>
            <w:r>
              <w:t>Npanf_ResolveRemoteUserId</w:t>
            </w:r>
            <w:proofErr w:type="spellEnd"/>
            <w:r w:rsidRPr="00164016">
              <w:t xml:space="preserve"> service</w:t>
            </w:r>
          </w:p>
        </w:tc>
      </w:tr>
      <w:tr w:rsidR="00627910" w14:paraId="1F886379" w14:textId="77777777" w:rsidTr="007F49AD">
        <w:tc>
          <w:tcPr>
            <w:tcW w:w="2694" w:type="dxa"/>
            <w:gridSpan w:val="2"/>
            <w:tcBorders>
              <w:left w:val="single" w:sz="4" w:space="0" w:color="auto"/>
            </w:tcBorders>
          </w:tcPr>
          <w:p w14:paraId="4D989623" w14:textId="77777777" w:rsidR="00627910" w:rsidRDefault="00627910" w:rsidP="00627910">
            <w:pPr>
              <w:pStyle w:val="CRCoverPage"/>
              <w:spacing w:after="0"/>
              <w:rPr>
                <w:b/>
                <w:i/>
                <w:noProof/>
                <w:sz w:val="8"/>
                <w:szCs w:val="8"/>
              </w:rPr>
            </w:pPr>
          </w:p>
        </w:tc>
        <w:tc>
          <w:tcPr>
            <w:tcW w:w="6946" w:type="dxa"/>
            <w:gridSpan w:val="9"/>
            <w:tcBorders>
              <w:right w:val="single" w:sz="4" w:space="0" w:color="auto"/>
            </w:tcBorders>
          </w:tcPr>
          <w:p w14:paraId="71C4A204" w14:textId="77777777" w:rsidR="00627910" w:rsidRDefault="00627910" w:rsidP="00627910">
            <w:pPr>
              <w:pStyle w:val="CRCoverPage"/>
              <w:spacing w:after="0"/>
              <w:rPr>
                <w:noProof/>
                <w:sz w:val="8"/>
                <w:szCs w:val="8"/>
              </w:rPr>
            </w:pPr>
          </w:p>
        </w:tc>
      </w:tr>
      <w:tr w:rsidR="00627910" w14:paraId="678D7BF9" w14:textId="77777777" w:rsidTr="007F49AD">
        <w:tc>
          <w:tcPr>
            <w:tcW w:w="2694" w:type="dxa"/>
            <w:gridSpan w:val="2"/>
            <w:tcBorders>
              <w:left w:val="single" w:sz="4" w:space="0" w:color="auto"/>
              <w:bottom w:val="single" w:sz="4" w:space="0" w:color="auto"/>
            </w:tcBorders>
          </w:tcPr>
          <w:p w14:paraId="4E5CE1B6" w14:textId="77777777" w:rsidR="00627910" w:rsidRDefault="00627910" w:rsidP="00627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428A9" w:rsidR="00627910" w:rsidRDefault="00627910" w:rsidP="00627910">
            <w:pPr>
              <w:pStyle w:val="CRCoverPage"/>
              <w:spacing w:after="0"/>
              <w:ind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A9C29" w:rsidR="001E41F3" w:rsidRDefault="00327BA4" w:rsidP="00FD34C9">
            <w:pPr>
              <w:pStyle w:val="CRCoverPage"/>
              <w:spacing w:after="0"/>
              <w:ind w:left="100"/>
              <w:rPr>
                <w:noProof/>
                <w:lang w:eastAsia="zh-CN"/>
              </w:rPr>
            </w:pPr>
            <w:r>
              <w:rPr>
                <w:rFonts w:hint="eastAsia"/>
                <w:noProof/>
                <w:lang w:eastAsia="zh-CN"/>
              </w:rPr>
              <w:t>4</w:t>
            </w:r>
            <w:r>
              <w:rPr>
                <w:noProof/>
                <w:lang w:eastAsia="zh-CN"/>
              </w:rPr>
              <w:t>, 5.1, 5.x(new)</w:t>
            </w:r>
            <w:r w:rsidR="00627910">
              <w:rPr>
                <w:noProof/>
                <w:lang w:eastAsia="zh-CN"/>
              </w:rPr>
              <w:t>, 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FA8E4" w:rsidR="001E41F3" w:rsidRDefault="008A2FB2" w:rsidP="002A011F">
            <w:pPr>
              <w:pStyle w:val="CRCoverPage"/>
              <w:spacing w:after="0"/>
              <w:ind w:left="100"/>
              <w:rPr>
                <w:noProof/>
                <w:lang w:eastAsia="zh-CN"/>
              </w:rPr>
            </w:pPr>
            <w:r>
              <w:rPr>
                <w:noProof/>
              </w:rPr>
              <w:t xml:space="preserve">This CR introduces new </w:t>
            </w:r>
            <w:proofErr w:type="spellStart"/>
            <w:r w:rsidRPr="00016608">
              <w:rPr>
                <w:lang w:eastAsia="zh-CN"/>
              </w:rPr>
              <w:t>Npanf_ResolveRemoteUserId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E2CD67" w14:textId="77777777" w:rsidR="00554165" w:rsidRDefault="00554165" w:rsidP="00554165">
      <w:pPr>
        <w:pStyle w:val="1"/>
        <w:rPr>
          <w:rFonts w:eastAsia="宋体"/>
        </w:rPr>
      </w:pPr>
      <w:bookmarkStart w:id="3" w:name="_Toc122090058"/>
      <w:bookmarkStart w:id="4" w:name="_Toc112771034"/>
      <w:bookmarkStart w:id="5" w:name="_Toc510696584"/>
      <w:bookmarkStart w:id="6" w:name="_Toc35971376"/>
      <w:bookmarkStart w:id="7" w:name="_Toc67903500"/>
      <w:bookmarkStart w:id="8" w:name="_Toc122090685"/>
      <w:r>
        <w:t>4</w:t>
      </w:r>
      <w:r>
        <w:tab/>
        <w:t>Overview</w:t>
      </w:r>
      <w:bookmarkEnd w:id="3"/>
      <w:bookmarkEnd w:id="4"/>
      <w:bookmarkEnd w:id="5"/>
      <w:bookmarkEnd w:id="6"/>
      <w:bookmarkEnd w:id="7"/>
    </w:p>
    <w:p w14:paraId="0CEEE4A7" w14:textId="6BF97A8E" w:rsidR="00554165" w:rsidRDefault="00554165" w:rsidP="00554165">
      <w:pPr>
        <w:rPr>
          <w:lang w:eastAsia="zh-CN"/>
        </w:rPr>
      </w:pPr>
      <w:r>
        <w:rPr>
          <w:lang w:eastAsia="zh-CN"/>
        </w:rPr>
        <w:t>The Prose Anchor Function (</w:t>
      </w:r>
      <w:proofErr w:type="spellStart"/>
      <w:r>
        <w:rPr>
          <w:lang w:eastAsia="zh-CN"/>
        </w:rPr>
        <w:t>PAnF</w:t>
      </w:r>
      <w:proofErr w:type="spellEnd"/>
      <w:r>
        <w:rPr>
          <w:lang w:eastAsia="zh-CN"/>
        </w:rPr>
        <w:t xml:space="preserve">) is the network entity in the 5G Core Network (5GC) supporting security procedure over Control Plane for the 5G </w:t>
      </w:r>
      <w:proofErr w:type="spellStart"/>
      <w:r>
        <w:rPr>
          <w:lang w:eastAsia="zh-CN"/>
        </w:rPr>
        <w:t>ProSe</w:t>
      </w:r>
      <w:proofErr w:type="spellEnd"/>
      <w:r>
        <w:rPr>
          <w:lang w:eastAsia="zh-CN"/>
        </w:rPr>
        <w:t xml:space="preserve"> UE-to-Network relay as specified in 3GPP</w:t>
      </w:r>
      <w:r>
        <w:t> </w:t>
      </w:r>
      <w:r>
        <w:rPr>
          <w:lang w:eastAsia="zh-CN"/>
        </w:rPr>
        <w:t>TS</w:t>
      </w:r>
      <w:r>
        <w:rPr>
          <w:lang w:val="en-US" w:eastAsia="zh-CN"/>
        </w:rPr>
        <w:t> </w:t>
      </w:r>
      <w:r>
        <w:rPr>
          <w:lang w:eastAsia="zh-CN"/>
        </w:rPr>
        <w:t>33.503</w:t>
      </w:r>
      <w:r>
        <w:rPr>
          <w:lang w:val="en-US" w:eastAsia="zh-CN"/>
        </w:rPr>
        <w:t> </w:t>
      </w:r>
      <w:r>
        <w:rPr>
          <w:lang w:eastAsia="zh-CN"/>
        </w:rPr>
        <w:t xml:space="preserve">[14]. Within the 5GC, the </w:t>
      </w:r>
      <w:proofErr w:type="spellStart"/>
      <w:r>
        <w:rPr>
          <w:lang w:eastAsia="zh-CN"/>
        </w:rPr>
        <w:t>PAnF</w:t>
      </w:r>
      <w:proofErr w:type="spellEnd"/>
      <w:r>
        <w:rPr>
          <w:lang w:eastAsia="zh-CN"/>
        </w:rPr>
        <w:t xml:space="preserve"> offers services to the AUSF</w:t>
      </w:r>
      <w:ins w:id="9" w:author="Huawei2" w:date="2023-05-12T09:54:00Z">
        <w:r w:rsidR="00136D51">
          <w:rPr>
            <w:lang w:eastAsia="zh-CN"/>
          </w:rPr>
          <w:t>, SMF</w:t>
        </w:r>
      </w:ins>
      <w:r>
        <w:rPr>
          <w:lang w:eastAsia="zh-CN"/>
        </w:rPr>
        <w:t xml:space="preserve"> via the </w:t>
      </w:r>
      <w:proofErr w:type="spellStart"/>
      <w:r>
        <w:rPr>
          <w:lang w:eastAsia="zh-CN"/>
        </w:rPr>
        <w:t>Npanf</w:t>
      </w:r>
      <w:proofErr w:type="spellEnd"/>
      <w:r>
        <w:rPr>
          <w:lang w:eastAsia="zh-CN"/>
        </w:rPr>
        <w:t xml:space="preserve"> service based interface.</w:t>
      </w:r>
    </w:p>
    <w:p w14:paraId="43C69470" w14:textId="77777777" w:rsidR="00554165" w:rsidRDefault="00554165" w:rsidP="00554165">
      <w:pPr>
        <w:rPr>
          <w:lang w:val="en-US"/>
        </w:rPr>
      </w:pPr>
      <w:r>
        <w:rPr>
          <w:lang w:val="en-US"/>
        </w:rPr>
        <w:t xml:space="preserve">Figure 4-1 </w:t>
      </w:r>
      <w:r>
        <w:t>provides the reference model (in service based interface representation</w:t>
      </w:r>
      <w:r>
        <w:rPr>
          <w:lang w:eastAsia="zh-CN"/>
        </w:rPr>
        <w:t xml:space="preserve"> </w:t>
      </w:r>
      <w:r>
        <w:t xml:space="preserve">and in reference point representation), with focus on the </w:t>
      </w:r>
      <w:proofErr w:type="spellStart"/>
      <w:r>
        <w:rPr>
          <w:lang w:eastAsia="zh-CN"/>
        </w:rPr>
        <w:t>PAnF</w:t>
      </w:r>
      <w:proofErr w:type="spellEnd"/>
      <w:r>
        <w:rPr>
          <w:lang w:val="en-US"/>
        </w:rPr>
        <w:t>:</w:t>
      </w:r>
    </w:p>
    <w:p w14:paraId="34396840" w14:textId="77777777" w:rsidR="00554165" w:rsidRDefault="00554165" w:rsidP="00554165">
      <w:pPr>
        <w:rPr>
          <w:lang w:val="en-US" w:eastAsia="zh-CN"/>
        </w:rPr>
      </w:pPr>
    </w:p>
    <w:p w14:paraId="1266240F" w14:textId="77777777" w:rsidR="009B7EBD" w:rsidRDefault="009B7EBD" w:rsidP="009B7EBD">
      <w:pPr>
        <w:pStyle w:val="TH"/>
        <w:rPr>
          <w:lang w:eastAsia="zh-CN"/>
        </w:rPr>
      </w:pPr>
      <w:del w:id="10" w:author="Huawei2" w:date="2023-05-12T09:53:00Z">
        <w:r w:rsidDel="00136D51">
          <w:object w:dxaOrig="1410" w:dyaOrig="2300" w14:anchorId="00778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14.5pt" o:ole="">
              <v:imagedata r:id="rId13" o:title=""/>
            </v:shape>
            <o:OLEObject Type="Embed" ProgID="Visio.Drawing.11" ShapeID="_x0000_i1025" DrawAspect="Content" ObjectID="_1746521482" r:id="rId14"/>
          </w:object>
        </w:r>
      </w:del>
      <w:ins w:id="11" w:author="Huawei-CT4#116" w:date="2023-05-25T11:48:00Z">
        <w:r>
          <w:object w:dxaOrig="5630" w:dyaOrig="1855" w14:anchorId="045D828E">
            <v:shape id="_x0000_i1026" type="#_x0000_t75" style="width:281pt;height:93pt" o:ole="">
              <v:imagedata r:id="rId15" o:title=""/>
            </v:shape>
            <o:OLEObject Type="Embed" ProgID="Visio.Drawing.11" ShapeID="_x0000_i1026" DrawAspect="Content" ObjectID="_1746521483" r:id="rId16"/>
          </w:object>
        </w:r>
      </w:ins>
    </w:p>
    <w:p w14:paraId="73820156" w14:textId="77777777" w:rsidR="009B7EBD" w:rsidRDefault="009B7EBD" w:rsidP="009B7EBD">
      <w:pPr>
        <w:pStyle w:val="TF"/>
        <w:rPr>
          <w:lang w:eastAsia="zh-CN"/>
        </w:rPr>
      </w:pPr>
      <w:r>
        <w:t xml:space="preserve">Figure 4-1: Reference </w:t>
      </w:r>
      <w:r>
        <w:rPr>
          <w:lang w:eastAsia="zh-CN"/>
        </w:rPr>
        <w:t xml:space="preserve">model – </w:t>
      </w:r>
      <w:proofErr w:type="spellStart"/>
      <w:r>
        <w:rPr>
          <w:lang w:eastAsia="zh-CN"/>
        </w:rPr>
        <w:t>PAnF</w:t>
      </w:r>
      <w:proofErr w:type="spellEnd"/>
    </w:p>
    <w:p w14:paraId="5D7A2F6A" w14:textId="77777777" w:rsidR="009B7EBD" w:rsidRDefault="009B7EBD" w:rsidP="009B7EBD">
      <w:pPr>
        <w:pStyle w:val="EditorsNote"/>
        <w:rPr>
          <w:ins w:id="12" w:author="Huawei-CT4#116" w:date="2023-05-25T11:49:00Z"/>
        </w:rPr>
      </w:pPr>
      <w:ins w:id="13" w:author="Huawei-CT4#116" w:date="2023-05-25T11:49:00Z">
        <w:r>
          <w:t>Editor's note:</w:t>
        </w:r>
        <w:r>
          <w:tab/>
          <w:t xml:space="preserve">The reference point between </w:t>
        </w:r>
        <w:proofErr w:type="spellStart"/>
        <w:r>
          <w:t>P</w:t>
        </w:r>
        <w:r>
          <w:rPr>
            <w:rFonts w:hint="eastAsia"/>
          </w:rPr>
          <w:t>An</w:t>
        </w:r>
        <w:r>
          <w:t>F</w:t>
        </w:r>
        <w:proofErr w:type="spellEnd"/>
        <w:r>
          <w:t xml:space="preserve"> and SMF will be aligned with Stage 2.</w:t>
        </w:r>
      </w:ins>
    </w:p>
    <w:p w14:paraId="5485E8E6" w14:textId="77777777" w:rsidR="00554165" w:rsidRDefault="00554165" w:rsidP="00554165">
      <w:pPr>
        <w:rPr>
          <w:lang w:eastAsia="zh-CN"/>
        </w:rPr>
      </w:pPr>
      <w:r>
        <w:rPr>
          <w:lang w:eastAsia="zh-CN"/>
        </w:rPr>
        <w:t xml:space="preserve">The </w:t>
      </w:r>
      <w:proofErr w:type="spellStart"/>
      <w:r>
        <w:rPr>
          <w:lang w:eastAsia="zh-CN"/>
        </w:rPr>
        <w:t>PAnF</w:t>
      </w:r>
      <w:proofErr w:type="spellEnd"/>
      <w:r>
        <w:rPr>
          <w:lang w:eastAsia="zh-CN"/>
        </w:rPr>
        <w:t xml:space="preserve"> supports the following functionalities:</w:t>
      </w:r>
    </w:p>
    <w:p w14:paraId="3044AD67" w14:textId="77777777" w:rsidR="00554165" w:rsidRDefault="00554165" w:rsidP="00554165">
      <w:pPr>
        <w:pStyle w:val="B1"/>
        <w:rPr>
          <w:lang w:eastAsia="zh-CN"/>
        </w:rPr>
      </w:pPr>
      <w:r>
        <w:t>-</w:t>
      </w:r>
      <w:r>
        <w:tab/>
        <w:t xml:space="preserve">Storage </w:t>
      </w:r>
      <w:r>
        <w:rPr>
          <w:lang w:val="en-US"/>
        </w:rPr>
        <w:t xml:space="preserve">and retrieval </w:t>
      </w:r>
      <w:r>
        <w:t xml:space="preserve">of </w:t>
      </w:r>
      <w:proofErr w:type="spellStart"/>
      <w:r>
        <w:rPr>
          <w:lang w:eastAsia="zh-CN"/>
        </w:rPr>
        <w:t>ProSe</w:t>
      </w:r>
      <w:proofErr w:type="spellEnd"/>
      <w:r>
        <w:rPr>
          <w:lang w:eastAsia="zh-CN"/>
        </w:rPr>
        <w:t xml:space="preserve"> context information of the 5G </w:t>
      </w:r>
      <w:proofErr w:type="spellStart"/>
      <w:r>
        <w:rPr>
          <w:lang w:eastAsia="zh-CN"/>
        </w:rPr>
        <w:t>ProSe</w:t>
      </w:r>
      <w:proofErr w:type="spellEnd"/>
      <w:r>
        <w:rPr>
          <w:lang w:eastAsia="zh-CN"/>
        </w:rPr>
        <w:t xml:space="preserve"> Remote UE;</w:t>
      </w:r>
    </w:p>
    <w:p w14:paraId="55BD06D5" w14:textId="77777777" w:rsidR="00554165" w:rsidRDefault="00554165" w:rsidP="00554165">
      <w:pPr>
        <w:pStyle w:val="B1"/>
        <w:rPr>
          <w:lang w:eastAsia="zh-CN"/>
        </w:rPr>
      </w:pPr>
      <w:r>
        <w:t>-</w:t>
      </w:r>
      <w:r>
        <w:tab/>
      </w:r>
      <w:r>
        <w:rPr>
          <w:lang w:eastAsia="zh-CN"/>
        </w:rPr>
        <w:t xml:space="preserve">Checking whether the 5G </w:t>
      </w:r>
      <w:proofErr w:type="spellStart"/>
      <w:r>
        <w:rPr>
          <w:lang w:eastAsia="zh-CN"/>
        </w:rPr>
        <w:t>ProSe</w:t>
      </w:r>
      <w:proofErr w:type="spellEnd"/>
      <w:r>
        <w:rPr>
          <w:lang w:eastAsia="zh-CN"/>
        </w:rPr>
        <w:t xml:space="preserve"> Remote UE is authorized to use the UE-to-Network Relay service.</w:t>
      </w:r>
    </w:p>
    <w:p w14:paraId="70D5A153" w14:textId="77777777" w:rsidR="009B7EBD" w:rsidRDefault="009B7EBD" w:rsidP="009B7EBD">
      <w:pPr>
        <w:pStyle w:val="B1"/>
        <w:rPr>
          <w:ins w:id="14" w:author="Huawei-CT4#116" w:date="2023-05-25T11:49:00Z"/>
          <w:lang w:eastAsia="zh-CN"/>
        </w:rPr>
      </w:pPr>
      <w:ins w:id="15" w:author="Huawei-CT4#116" w:date="2023-05-25T11:49:00Z">
        <w:r>
          <w:rPr>
            <w:lang w:eastAsia="zh-CN"/>
          </w:rPr>
          <w:t>-</w:t>
        </w:r>
        <w:r>
          <w:rPr>
            <w:lang w:eastAsia="zh-CN"/>
          </w:rPr>
          <w:tab/>
        </w:r>
        <w:r w:rsidRPr="00E246F2">
          <w:rPr>
            <w:lang w:eastAsia="zh-CN"/>
          </w:rPr>
          <w:t xml:space="preserve">Resolving the </w:t>
        </w:r>
        <w:proofErr w:type="spellStart"/>
        <w:r>
          <w:rPr>
            <w:lang w:eastAsia="zh-CN"/>
          </w:rPr>
          <w:t>ProSe</w:t>
        </w:r>
        <w:proofErr w:type="spellEnd"/>
        <w:r>
          <w:rPr>
            <w:lang w:eastAsia="zh-CN"/>
          </w:rPr>
          <w:t xml:space="preserve"> R</w:t>
        </w:r>
        <w:r w:rsidRPr="00E246F2">
          <w:rPr>
            <w:lang w:eastAsia="zh-CN"/>
          </w:rPr>
          <w:t xml:space="preserve">emote </w:t>
        </w:r>
        <w:r>
          <w:rPr>
            <w:lang w:eastAsia="zh-CN"/>
          </w:rPr>
          <w:t>U</w:t>
        </w:r>
        <w:r w:rsidRPr="00E246F2">
          <w:rPr>
            <w:lang w:eastAsia="zh-CN"/>
          </w:rPr>
          <w:t>ser ID to SUPI.</w:t>
        </w:r>
      </w:ins>
    </w:p>
    <w:p w14:paraId="4FBBFEFB" w14:textId="77777777" w:rsidR="00554165" w:rsidRPr="009B7EBD" w:rsidRDefault="00554165" w:rsidP="00554165"/>
    <w:p w14:paraId="7A31C8B5" w14:textId="77777777" w:rsidR="00554165" w:rsidRDefault="00554165" w:rsidP="00554165">
      <w:pPr>
        <w:pStyle w:val="1"/>
        <w:rPr>
          <w:lang w:eastAsia="zh-CN"/>
        </w:rPr>
      </w:pPr>
      <w:bookmarkStart w:id="16" w:name="_Toc67903501"/>
      <w:bookmarkStart w:id="17" w:name="_Toc122090059"/>
      <w:bookmarkStart w:id="18" w:name="_Toc112771035"/>
      <w:r>
        <w:t>5</w:t>
      </w:r>
      <w:r>
        <w:tab/>
        <w:t xml:space="preserve">Services offered by the </w:t>
      </w:r>
      <w:bookmarkEnd w:id="16"/>
      <w:r>
        <w:rPr>
          <w:lang w:eastAsia="zh-CN"/>
        </w:rPr>
        <w:t xml:space="preserve">5G </w:t>
      </w:r>
      <w:proofErr w:type="spellStart"/>
      <w:r>
        <w:rPr>
          <w:lang w:eastAsia="zh-CN"/>
        </w:rPr>
        <w:t>PAnF</w:t>
      </w:r>
      <w:bookmarkEnd w:id="17"/>
      <w:bookmarkEnd w:id="18"/>
      <w:proofErr w:type="spellEnd"/>
    </w:p>
    <w:p w14:paraId="62EDCCAD" w14:textId="77777777" w:rsidR="00554165" w:rsidRDefault="00554165" w:rsidP="00554165">
      <w:pPr>
        <w:pStyle w:val="2"/>
      </w:pPr>
      <w:bookmarkStart w:id="19" w:name="_Toc122090060"/>
      <w:bookmarkStart w:id="20" w:name="_Toc112771036"/>
      <w:bookmarkStart w:id="21" w:name="_Toc67903502"/>
      <w:r>
        <w:t>5.1</w:t>
      </w:r>
      <w:r>
        <w:tab/>
        <w:t>Introduction</w:t>
      </w:r>
      <w:bookmarkEnd w:id="19"/>
      <w:bookmarkEnd w:id="20"/>
      <w:bookmarkEnd w:id="21"/>
    </w:p>
    <w:p w14:paraId="57D1EBAD" w14:textId="77777777" w:rsidR="00554165" w:rsidRDefault="00554165" w:rsidP="00554165">
      <w:pPr>
        <w:rPr>
          <w:lang w:eastAsia="en-GB"/>
        </w:rPr>
      </w:pPr>
      <w:r>
        <w:t xml:space="preserve">Table 5.1-1 shows the </w:t>
      </w:r>
      <w:proofErr w:type="spellStart"/>
      <w:r>
        <w:t>PAnF</w:t>
      </w:r>
      <w:proofErr w:type="spellEnd"/>
      <w:r>
        <w:t xml:space="preserve"> Services and </w:t>
      </w:r>
      <w:proofErr w:type="spellStart"/>
      <w:r>
        <w:t>PAnF</w:t>
      </w:r>
      <w:proofErr w:type="spellEnd"/>
      <w:r>
        <w:t xml:space="preserve"> Service Operations:</w:t>
      </w:r>
    </w:p>
    <w:p w14:paraId="2B4B3C18" w14:textId="77777777" w:rsidR="00554165" w:rsidRDefault="00554165" w:rsidP="00554165">
      <w:pPr>
        <w:pStyle w:val="TH"/>
        <w:rPr>
          <w:lang w:eastAsia="zh-CN"/>
        </w:rPr>
      </w:pPr>
      <w:r>
        <w:t>Table </w:t>
      </w:r>
      <w:r>
        <w:rPr>
          <w:lang w:eastAsia="zh-CN"/>
        </w:rPr>
        <w:t>5.</w:t>
      </w:r>
      <w:r>
        <w:t>1</w:t>
      </w:r>
      <w:r>
        <w:rPr>
          <w:lang w:eastAsia="zh-CN"/>
        </w:rPr>
        <w:t>-1</w:t>
      </w:r>
      <w:r>
        <w:t xml:space="preserve">: </w:t>
      </w:r>
      <w:r>
        <w:rPr>
          <w:lang w:eastAsia="zh-CN"/>
        </w:rPr>
        <w:t xml:space="preserve">List of 5G </w:t>
      </w:r>
      <w:proofErr w:type="spellStart"/>
      <w:r>
        <w:rPr>
          <w:lang w:eastAsia="zh-CN"/>
        </w:rPr>
        <w:t>PAnF</w:t>
      </w:r>
      <w:proofErr w:type="spellEnd"/>
      <w:r>
        <w:rPr>
          <w:lang w:eastAsia="zh-CN"/>
        </w:rPr>
        <w:t xml:space="preserve"> Services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9"/>
        <w:gridCol w:w="2893"/>
        <w:gridCol w:w="2423"/>
        <w:gridCol w:w="1940"/>
      </w:tblGrid>
      <w:tr w:rsidR="00554165" w14:paraId="3F448FA0" w14:textId="77777777" w:rsidTr="00554165">
        <w:trPr>
          <w:trHeight w:val="422"/>
          <w:jc w:val="center"/>
        </w:trPr>
        <w:tc>
          <w:tcPr>
            <w:tcW w:w="2359" w:type="dxa"/>
            <w:tcBorders>
              <w:top w:val="single" w:sz="6" w:space="0" w:color="auto"/>
              <w:left w:val="single" w:sz="6" w:space="0" w:color="auto"/>
              <w:bottom w:val="single" w:sz="6" w:space="0" w:color="auto"/>
              <w:right w:val="single" w:sz="6" w:space="0" w:color="auto"/>
            </w:tcBorders>
            <w:shd w:val="clear" w:color="auto" w:fill="C0C0C0"/>
            <w:hideMark/>
          </w:tcPr>
          <w:p w14:paraId="004D1BF2" w14:textId="77777777" w:rsidR="00554165" w:rsidRDefault="00554165">
            <w:pPr>
              <w:pStyle w:val="TAH"/>
            </w:pPr>
            <w:r>
              <w:t>Service Name</w:t>
            </w:r>
          </w:p>
        </w:tc>
        <w:tc>
          <w:tcPr>
            <w:tcW w:w="2893" w:type="dxa"/>
            <w:tcBorders>
              <w:top w:val="single" w:sz="6" w:space="0" w:color="auto"/>
              <w:left w:val="single" w:sz="6" w:space="0" w:color="auto"/>
              <w:bottom w:val="single" w:sz="6" w:space="0" w:color="auto"/>
              <w:right w:val="single" w:sz="6" w:space="0" w:color="auto"/>
            </w:tcBorders>
            <w:shd w:val="clear" w:color="auto" w:fill="C0C0C0"/>
            <w:hideMark/>
          </w:tcPr>
          <w:p w14:paraId="2935C15F" w14:textId="77777777" w:rsidR="00554165" w:rsidRDefault="00554165">
            <w:pPr>
              <w:pStyle w:val="TAH"/>
            </w:pPr>
            <w:r>
              <w:t>Service Operations</w:t>
            </w:r>
          </w:p>
        </w:tc>
        <w:tc>
          <w:tcPr>
            <w:tcW w:w="2423" w:type="dxa"/>
            <w:tcBorders>
              <w:top w:val="single" w:sz="6" w:space="0" w:color="auto"/>
              <w:left w:val="single" w:sz="6" w:space="0" w:color="auto"/>
              <w:bottom w:val="single" w:sz="6" w:space="0" w:color="auto"/>
              <w:right w:val="single" w:sz="6" w:space="0" w:color="auto"/>
            </w:tcBorders>
            <w:shd w:val="clear" w:color="auto" w:fill="C0C0C0"/>
            <w:hideMark/>
          </w:tcPr>
          <w:p w14:paraId="0E4824AB" w14:textId="77777777" w:rsidR="00554165" w:rsidRDefault="00554165">
            <w:pPr>
              <w:pStyle w:val="TAH"/>
            </w:pPr>
            <w:r>
              <w:t>Operation</w:t>
            </w:r>
          </w:p>
          <w:p w14:paraId="00B37D1B" w14:textId="77777777" w:rsidR="00554165" w:rsidRDefault="00554165">
            <w:pPr>
              <w:pStyle w:val="TAH"/>
            </w:pPr>
            <w:r>
              <w:t>Semantics</w:t>
            </w:r>
          </w:p>
        </w:tc>
        <w:tc>
          <w:tcPr>
            <w:tcW w:w="1940" w:type="dxa"/>
            <w:tcBorders>
              <w:top w:val="single" w:sz="6" w:space="0" w:color="auto"/>
              <w:left w:val="single" w:sz="6" w:space="0" w:color="auto"/>
              <w:bottom w:val="single" w:sz="6" w:space="0" w:color="auto"/>
              <w:right w:val="single" w:sz="6" w:space="0" w:color="auto"/>
            </w:tcBorders>
            <w:shd w:val="clear" w:color="auto" w:fill="C0C0C0"/>
            <w:hideMark/>
          </w:tcPr>
          <w:p w14:paraId="00D32524" w14:textId="77777777" w:rsidR="00554165" w:rsidRDefault="00554165">
            <w:pPr>
              <w:pStyle w:val="TAH"/>
            </w:pPr>
            <w:r>
              <w:t>Example Consumer(s)</w:t>
            </w:r>
          </w:p>
        </w:tc>
      </w:tr>
      <w:tr w:rsidR="00554165" w14:paraId="0045DDE2" w14:textId="77777777" w:rsidTr="00554165">
        <w:trPr>
          <w:trHeight w:val="211"/>
          <w:jc w:val="center"/>
        </w:trPr>
        <w:tc>
          <w:tcPr>
            <w:tcW w:w="2359" w:type="dxa"/>
            <w:vMerge w:val="restart"/>
            <w:tcBorders>
              <w:top w:val="single" w:sz="6" w:space="0" w:color="auto"/>
              <w:left w:val="single" w:sz="6" w:space="0" w:color="auto"/>
              <w:bottom w:val="single" w:sz="6" w:space="0" w:color="auto"/>
              <w:right w:val="single" w:sz="6" w:space="0" w:color="auto"/>
            </w:tcBorders>
            <w:hideMark/>
          </w:tcPr>
          <w:p w14:paraId="4446BF48" w14:textId="77777777" w:rsidR="00554165" w:rsidRDefault="00554165">
            <w:pPr>
              <w:pStyle w:val="TAL"/>
              <w:rPr>
                <w:lang w:eastAsia="zh-CN"/>
              </w:rPr>
            </w:pPr>
            <w:proofErr w:type="spellStart"/>
            <w:r>
              <w:t>Npanf_ProseKey</w:t>
            </w:r>
            <w:proofErr w:type="spellEnd"/>
          </w:p>
        </w:tc>
        <w:tc>
          <w:tcPr>
            <w:tcW w:w="2893" w:type="dxa"/>
            <w:tcBorders>
              <w:top w:val="single" w:sz="6" w:space="0" w:color="auto"/>
              <w:left w:val="single" w:sz="6" w:space="0" w:color="auto"/>
              <w:bottom w:val="single" w:sz="6" w:space="0" w:color="auto"/>
              <w:right w:val="single" w:sz="6" w:space="0" w:color="auto"/>
            </w:tcBorders>
            <w:hideMark/>
          </w:tcPr>
          <w:p w14:paraId="692509B1" w14:textId="77777777" w:rsidR="00554165" w:rsidRDefault="00554165">
            <w:pPr>
              <w:pStyle w:val="TAL"/>
              <w:rPr>
                <w:lang w:eastAsia="zh-CN"/>
              </w:rPr>
            </w:pPr>
            <w:r>
              <w:rPr>
                <w:lang w:eastAsia="zh-CN"/>
              </w:rPr>
              <w:t>Register</w:t>
            </w:r>
          </w:p>
        </w:tc>
        <w:tc>
          <w:tcPr>
            <w:tcW w:w="2423" w:type="dxa"/>
            <w:tcBorders>
              <w:top w:val="single" w:sz="6" w:space="0" w:color="auto"/>
              <w:left w:val="single" w:sz="6" w:space="0" w:color="auto"/>
              <w:bottom w:val="single" w:sz="6" w:space="0" w:color="auto"/>
              <w:right w:val="single" w:sz="6" w:space="0" w:color="auto"/>
            </w:tcBorders>
            <w:hideMark/>
          </w:tcPr>
          <w:p w14:paraId="4CF1B1A7" w14:textId="77777777" w:rsidR="00554165" w:rsidRDefault="00554165">
            <w:pPr>
              <w:pStyle w:val="TAL"/>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6F393226" w14:textId="77777777" w:rsidR="00554165" w:rsidRDefault="00554165">
            <w:pPr>
              <w:pStyle w:val="TAL"/>
              <w:rPr>
                <w:lang w:eastAsia="zh-CN"/>
              </w:rPr>
            </w:pPr>
            <w:r>
              <w:rPr>
                <w:lang w:eastAsia="zh-CN"/>
              </w:rPr>
              <w:t>AUSF</w:t>
            </w:r>
          </w:p>
        </w:tc>
      </w:tr>
      <w:tr w:rsidR="00554165" w14:paraId="22307413" w14:textId="77777777" w:rsidTr="00554165">
        <w:trPr>
          <w:trHeight w:val="211"/>
          <w:jc w:val="center"/>
        </w:trPr>
        <w:tc>
          <w:tcPr>
            <w:tcW w:w="2359" w:type="dxa"/>
            <w:vMerge/>
            <w:tcBorders>
              <w:top w:val="single" w:sz="6" w:space="0" w:color="auto"/>
              <w:left w:val="single" w:sz="6" w:space="0" w:color="auto"/>
              <w:bottom w:val="single" w:sz="6" w:space="0" w:color="auto"/>
              <w:right w:val="single" w:sz="6" w:space="0" w:color="auto"/>
            </w:tcBorders>
            <w:vAlign w:val="center"/>
            <w:hideMark/>
          </w:tcPr>
          <w:p w14:paraId="135DE72B" w14:textId="77777777" w:rsidR="00554165" w:rsidRDefault="00554165">
            <w:pPr>
              <w:spacing w:after="0"/>
              <w:rPr>
                <w:rFonts w:ascii="Arial" w:hAnsi="Arial"/>
                <w:sz w:val="18"/>
                <w:lang w:eastAsia="zh-CN"/>
              </w:rPr>
            </w:pPr>
          </w:p>
        </w:tc>
        <w:tc>
          <w:tcPr>
            <w:tcW w:w="2893" w:type="dxa"/>
            <w:tcBorders>
              <w:top w:val="single" w:sz="6" w:space="0" w:color="auto"/>
              <w:left w:val="single" w:sz="6" w:space="0" w:color="auto"/>
              <w:bottom w:val="single" w:sz="6" w:space="0" w:color="auto"/>
              <w:right w:val="single" w:sz="6" w:space="0" w:color="auto"/>
            </w:tcBorders>
            <w:hideMark/>
          </w:tcPr>
          <w:p w14:paraId="147A1BB7" w14:textId="77777777" w:rsidR="00554165" w:rsidRDefault="00554165">
            <w:pPr>
              <w:pStyle w:val="TAL"/>
              <w:rPr>
                <w:bCs/>
                <w:lang w:eastAsia="zh-CN"/>
              </w:rPr>
            </w:pPr>
            <w:r>
              <w:t>Retrieve</w:t>
            </w:r>
          </w:p>
        </w:tc>
        <w:tc>
          <w:tcPr>
            <w:tcW w:w="2423" w:type="dxa"/>
            <w:tcBorders>
              <w:top w:val="single" w:sz="6" w:space="0" w:color="auto"/>
              <w:left w:val="single" w:sz="6" w:space="0" w:color="auto"/>
              <w:bottom w:val="single" w:sz="6" w:space="0" w:color="auto"/>
              <w:right w:val="single" w:sz="6" w:space="0" w:color="auto"/>
            </w:tcBorders>
            <w:hideMark/>
          </w:tcPr>
          <w:p w14:paraId="2B85FB14" w14:textId="77777777" w:rsidR="00554165" w:rsidRDefault="00554165">
            <w:pPr>
              <w:pStyle w:val="TAL"/>
              <w:rPr>
                <w:lang w:eastAsia="zh-CN"/>
              </w:rPr>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4DFDF1C2" w14:textId="77777777" w:rsidR="00554165" w:rsidRDefault="00554165">
            <w:pPr>
              <w:pStyle w:val="TAL"/>
              <w:rPr>
                <w:lang w:eastAsia="zh-CN"/>
              </w:rPr>
            </w:pPr>
            <w:r>
              <w:rPr>
                <w:lang w:eastAsia="zh-CN"/>
              </w:rPr>
              <w:t>AUSF</w:t>
            </w:r>
          </w:p>
        </w:tc>
      </w:tr>
      <w:tr w:rsidR="00554165" w14:paraId="794AA4B0" w14:textId="77777777" w:rsidTr="00554165">
        <w:trPr>
          <w:trHeight w:val="211"/>
          <w:jc w:val="center"/>
          <w:ins w:id="22" w:author="Huawei2" w:date="2023-05-11T19:52:00Z"/>
        </w:trPr>
        <w:tc>
          <w:tcPr>
            <w:tcW w:w="2360" w:type="dxa"/>
            <w:tcBorders>
              <w:top w:val="single" w:sz="6" w:space="0" w:color="auto"/>
              <w:left w:val="single" w:sz="6" w:space="0" w:color="auto"/>
              <w:bottom w:val="single" w:sz="6" w:space="0" w:color="auto"/>
              <w:right w:val="single" w:sz="6" w:space="0" w:color="auto"/>
            </w:tcBorders>
            <w:vAlign w:val="center"/>
          </w:tcPr>
          <w:p w14:paraId="1DA21B57" w14:textId="26039AE7" w:rsidR="00554165" w:rsidRDefault="00554165" w:rsidP="00554165">
            <w:pPr>
              <w:pStyle w:val="TAL"/>
              <w:rPr>
                <w:ins w:id="23" w:author="Huawei2" w:date="2023-05-11T19:52:00Z"/>
                <w:lang w:eastAsia="zh-CN"/>
              </w:rPr>
            </w:pPr>
            <w:proofErr w:type="spellStart"/>
            <w:ins w:id="24" w:author="Huawei2" w:date="2023-05-11T19:54:00Z">
              <w:r>
                <w:t>Npanf_ResolveRemoteUserId</w:t>
              </w:r>
            </w:ins>
            <w:proofErr w:type="spellEnd"/>
          </w:p>
        </w:tc>
        <w:tc>
          <w:tcPr>
            <w:tcW w:w="2893" w:type="dxa"/>
            <w:tcBorders>
              <w:top w:val="single" w:sz="6" w:space="0" w:color="auto"/>
              <w:left w:val="single" w:sz="6" w:space="0" w:color="auto"/>
              <w:bottom w:val="single" w:sz="6" w:space="0" w:color="auto"/>
              <w:right w:val="single" w:sz="6" w:space="0" w:color="auto"/>
            </w:tcBorders>
          </w:tcPr>
          <w:p w14:paraId="6EFFA58E" w14:textId="64013640" w:rsidR="00554165" w:rsidRDefault="00554165" w:rsidP="00554165">
            <w:pPr>
              <w:pStyle w:val="TAL"/>
              <w:rPr>
                <w:ins w:id="25" w:author="Huawei2" w:date="2023-05-11T19:52:00Z"/>
              </w:rPr>
            </w:pPr>
            <w:ins w:id="26" w:author="Huawei2" w:date="2023-05-11T19:52:00Z">
              <w:r>
                <w:rPr>
                  <w:rFonts w:hint="eastAsia"/>
                  <w:bCs/>
                  <w:lang w:eastAsia="zh-CN"/>
                </w:rPr>
                <w:t>G</w:t>
              </w:r>
              <w:r>
                <w:rPr>
                  <w:bCs/>
                  <w:lang w:eastAsia="zh-CN"/>
                </w:rPr>
                <w:t>et</w:t>
              </w:r>
            </w:ins>
          </w:p>
        </w:tc>
        <w:tc>
          <w:tcPr>
            <w:tcW w:w="2423" w:type="dxa"/>
            <w:tcBorders>
              <w:top w:val="single" w:sz="6" w:space="0" w:color="auto"/>
              <w:left w:val="single" w:sz="6" w:space="0" w:color="auto"/>
              <w:bottom w:val="single" w:sz="6" w:space="0" w:color="auto"/>
              <w:right w:val="single" w:sz="6" w:space="0" w:color="auto"/>
            </w:tcBorders>
          </w:tcPr>
          <w:p w14:paraId="607F2754" w14:textId="1D8B2917" w:rsidR="00554165" w:rsidRDefault="00554165" w:rsidP="00554165">
            <w:pPr>
              <w:pStyle w:val="TAL"/>
              <w:rPr>
                <w:ins w:id="27" w:author="Huawei2" w:date="2023-05-11T19:52:00Z"/>
                <w:lang w:eastAsia="zh-CN"/>
              </w:rPr>
            </w:pPr>
            <w:ins w:id="28" w:author="Huawei2" w:date="2023-05-11T19:52:00Z">
              <w:r>
                <w:rPr>
                  <w:lang w:eastAsia="zh-CN"/>
                </w:rPr>
                <w:t>Request/Response</w:t>
              </w:r>
            </w:ins>
          </w:p>
        </w:tc>
        <w:tc>
          <w:tcPr>
            <w:tcW w:w="1940" w:type="dxa"/>
            <w:tcBorders>
              <w:top w:val="single" w:sz="6" w:space="0" w:color="auto"/>
              <w:left w:val="single" w:sz="6" w:space="0" w:color="auto"/>
              <w:bottom w:val="single" w:sz="6" w:space="0" w:color="auto"/>
              <w:right w:val="single" w:sz="6" w:space="0" w:color="auto"/>
            </w:tcBorders>
          </w:tcPr>
          <w:p w14:paraId="0914AD57" w14:textId="13155C80" w:rsidR="00554165" w:rsidRDefault="00554165" w:rsidP="00554165">
            <w:pPr>
              <w:pStyle w:val="TAL"/>
              <w:rPr>
                <w:ins w:id="29" w:author="Huawei2" w:date="2023-05-11T19:52:00Z"/>
                <w:lang w:eastAsia="zh-CN"/>
              </w:rPr>
            </w:pPr>
            <w:ins w:id="30" w:author="Huawei2" w:date="2023-05-11T19:52:00Z">
              <w:r>
                <w:t>SMF</w:t>
              </w:r>
            </w:ins>
          </w:p>
        </w:tc>
      </w:tr>
    </w:tbl>
    <w:p w14:paraId="37E1B327" w14:textId="77777777" w:rsidR="00554165" w:rsidRDefault="00554165" w:rsidP="00554165">
      <w:pPr>
        <w:rPr>
          <w:lang w:eastAsia="zh-CN"/>
        </w:rPr>
      </w:pPr>
    </w:p>
    <w:p w14:paraId="68A2A61F" w14:textId="77777777" w:rsidR="00554165" w:rsidRDefault="00554165" w:rsidP="00554165">
      <w:r>
        <w:t>Table 5.1-</w:t>
      </w:r>
      <w:r>
        <w:rPr>
          <w:lang w:eastAsia="zh-CN"/>
        </w:rPr>
        <w:t>2</w:t>
      </w:r>
      <w:r>
        <w:t xml:space="preserve"> summarizes the corresponding APIs defined for this specification.</w:t>
      </w:r>
    </w:p>
    <w:bookmarkEnd w:id="8"/>
    <w:p w14:paraId="753F8C1F" w14:textId="77777777" w:rsidR="009B7EBD" w:rsidRDefault="009B7EBD" w:rsidP="009B7EBD">
      <w:pPr>
        <w:pStyle w:val="TH"/>
      </w:pPr>
      <w:r>
        <w:lastRenderedPageBreak/>
        <w:t>Table 5.1-</w:t>
      </w:r>
      <w:r>
        <w:rPr>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8"/>
        <w:gridCol w:w="762"/>
        <w:gridCol w:w="1132"/>
        <w:gridCol w:w="3592"/>
        <w:gridCol w:w="984"/>
        <w:gridCol w:w="725"/>
      </w:tblGrid>
      <w:tr w:rsidR="009B7EBD" w14:paraId="1B3A026E" w14:textId="77777777" w:rsidTr="00AC7AB5">
        <w:tc>
          <w:tcPr>
            <w:tcW w:w="1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F733B" w14:textId="77777777" w:rsidR="009B7EBD" w:rsidRDefault="009B7EBD" w:rsidP="00AC7AB5">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245C8C" w14:textId="77777777" w:rsidR="009B7EBD" w:rsidRDefault="009B7EBD" w:rsidP="00AC7AB5">
            <w:pPr>
              <w:pStyle w:val="TAH"/>
              <w:rPr>
                <w:rFonts w:eastAsia="Times New Roman"/>
                <w:lang w:eastAsia="en-GB"/>
              </w:rPr>
            </w:pPr>
            <w:r>
              <w:t>Clause</w:t>
            </w:r>
          </w:p>
        </w:tc>
        <w:tc>
          <w:tcPr>
            <w:tcW w:w="16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FF56F3" w14:textId="77777777" w:rsidR="009B7EBD" w:rsidRDefault="009B7EBD" w:rsidP="00AC7AB5">
            <w:pPr>
              <w:pStyle w:val="TAH"/>
              <w:rPr>
                <w:rFonts w:eastAsia="Times New Roman"/>
                <w:lang w:eastAsia="en-GB"/>
              </w:rPr>
            </w:pPr>
            <w:r>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B79E4A" w14:textId="77777777" w:rsidR="009B7EBD" w:rsidRDefault="009B7EBD" w:rsidP="00AC7AB5">
            <w:pPr>
              <w:pStyle w:val="TAH"/>
              <w:rPr>
                <w:rFonts w:eastAsia="Times New Roman"/>
                <w:lang w:eastAsia="en-GB"/>
              </w:rPr>
            </w:pPr>
            <w:proofErr w:type="spellStart"/>
            <w:r>
              <w:t>OpenAPI</w:t>
            </w:r>
            <w:proofErr w:type="spellEnd"/>
            <w:r>
              <w:t xml:space="preserve">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4059F1" w14:textId="77777777" w:rsidR="009B7EBD" w:rsidRDefault="009B7EBD" w:rsidP="00AC7AB5">
            <w:pPr>
              <w:pStyle w:val="TAH"/>
              <w:rPr>
                <w:rFonts w:eastAsia="Times New Roman"/>
                <w:lang w:eastAsia="en-GB"/>
              </w:rPr>
            </w:pPr>
            <w:proofErr w:type="spellStart"/>
            <w:r>
              <w:t>apiName</w:t>
            </w:r>
            <w:proofErr w:type="spellEnd"/>
          </w:p>
        </w:tc>
        <w:tc>
          <w:tcPr>
            <w:tcW w:w="9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C76352" w14:textId="77777777" w:rsidR="009B7EBD" w:rsidRDefault="009B7EBD" w:rsidP="00AC7AB5">
            <w:pPr>
              <w:pStyle w:val="TAH"/>
              <w:rPr>
                <w:rFonts w:eastAsia="Times New Roman"/>
                <w:lang w:eastAsia="en-GB"/>
              </w:rPr>
            </w:pPr>
            <w:r>
              <w:t>Annex</w:t>
            </w:r>
          </w:p>
        </w:tc>
      </w:tr>
      <w:tr w:rsidR="009B7EBD" w14:paraId="6BF12DA7" w14:textId="77777777" w:rsidTr="00AC7AB5">
        <w:tc>
          <w:tcPr>
            <w:tcW w:w="1829" w:type="dxa"/>
            <w:tcBorders>
              <w:top w:val="single" w:sz="6" w:space="0" w:color="auto"/>
              <w:left w:val="single" w:sz="6" w:space="0" w:color="auto"/>
              <w:bottom w:val="single" w:sz="6" w:space="0" w:color="auto"/>
              <w:right w:val="single" w:sz="6" w:space="0" w:color="auto"/>
            </w:tcBorders>
            <w:vAlign w:val="center"/>
            <w:hideMark/>
          </w:tcPr>
          <w:p w14:paraId="1B7BEDEF" w14:textId="77777777" w:rsidR="009B7EBD" w:rsidRDefault="009B7EBD" w:rsidP="00AC7AB5">
            <w:pPr>
              <w:pStyle w:val="TAL"/>
              <w:rPr>
                <w:rFonts w:eastAsia="Times New Roman"/>
                <w:lang w:eastAsia="en-GB"/>
              </w:rPr>
            </w:pPr>
            <w:proofErr w:type="spellStart"/>
            <w:r>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7C63B799" w14:textId="77777777" w:rsidR="009B7EBD" w:rsidRDefault="009B7EBD" w:rsidP="00AC7AB5">
            <w:pPr>
              <w:pStyle w:val="TAC"/>
              <w:rPr>
                <w:rFonts w:eastAsia="Times New Roman"/>
                <w:lang w:eastAsia="en-GB"/>
              </w:rPr>
            </w:pPr>
            <w:r>
              <w:t>6.1</w:t>
            </w:r>
          </w:p>
        </w:tc>
        <w:tc>
          <w:tcPr>
            <w:tcW w:w="1692" w:type="dxa"/>
            <w:tcBorders>
              <w:top w:val="single" w:sz="6" w:space="0" w:color="auto"/>
              <w:left w:val="single" w:sz="6" w:space="0" w:color="auto"/>
              <w:bottom w:val="single" w:sz="6" w:space="0" w:color="auto"/>
              <w:right w:val="single" w:sz="6" w:space="0" w:color="auto"/>
            </w:tcBorders>
            <w:vAlign w:val="center"/>
            <w:hideMark/>
          </w:tcPr>
          <w:p w14:paraId="18875741" w14:textId="77777777" w:rsidR="009B7EBD" w:rsidRDefault="009B7EBD" w:rsidP="00AC7AB5">
            <w:pPr>
              <w:pStyle w:val="TAL"/>
              <w:rPr>
                <w:rFonts w:eastAsia="Times New Roman"/>
                <w:lang w:eastAsia="en-GB"/>
              </w:rPr>
            </w:pPr>
            <w:r>
              <w:t xml:space="preserve"> </w:t>
            </w:r>
            <w:proofErr w:type="spellStart"/>
            <w:r>
              <w:t>PAnF</w:t>
            </w:r>
            <w:proofErr w:type="spellEnd"/>
            <w:r>
              <w:t xml:space="preserve">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1B2B1708" w14:textId="77777777" w:rsidR="009B7EBD" w:rsidRDefault="009B7EBD" w:rsidP="00AC7AB5">
            <w:pPr>
              <w:pStyle w:val="TAL"/>
              <w:rPr>
                <w:rFonts w:eastAsia="Times New Roman"/>
                <w:lang w:eastAsia="en-GB"/>
              </w:rPr>
            </w:pPr>
            <w:r>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5F1F4D25" w14:textId="77777777" w:rsidR="009B7EBD" w:rsidRDefault="009B7EBD" w:rsidP="00AC7AB5">
            <w:pPr>
              <w:pStyle w:val="TAL"/>
              <w:rPr>
                <w:rFonts w:eastAsia="Times New Roman"/>
                <w:lang w:eastAsia="en-GB"/>
              </w:rPr>
            </w:pPr>
            <w:proofErr w:type="spellStart"/>
            <w:r>
              <w:t>Npanf</w:t>
            </w:r>
            <w:ins w:id="31" w:author="Huawei-CT4#116" w:date="2023-05-25T11:48:00Z">
              <w:r>
                <w:t>-</w:t>
              </w:r>
            </w:ins>
            <w:del w:id="32" w:author="Huawei-CT4#116" w:date="2023-05-25T11:48:00Z">
              <w:r w:rsidDel="00B63992">
                <w:delText>_</w:delText>
              </w:r>
            </w:del>
            <w:r>
              <w:t>prosekey</w:t>
            </w:r>
            <w:proofErr w:type="spellEnd"/>
          </w:p>
        </w:tc>
        <w:tc>
          <w:tcPr>
            <w:tcW w:w="960" w:type="dxa"/>
            <w:tcBorders>
              <w:top w:val="single" w:sz="6" w:space="0" w:color="auto"/>
              <w:left w:val="single" w:sz="6" w:space="0" w:color="auto"/>
              <w:bottom w:val="single" w:sz="6" w:space="0" w:color="auto"/>
              <w:right w:val="single" w:sz="6" w:space="0" w:color="auto"/>
            </w:tcBorders>
            <w:vAlign w:val="center"/>
            <w:hideMark/>
          </w:tcPr>
          <w:p w14:paraId="4EDF69F8" w14:textId="77777777" w:rsidR="009B7EBD" w:rsidRDefault="009B7EBD" w:rsidP="00AC7AB5">
            <w:pPr>
              <w:pStyle w:val="TAC"/>
              <w:rPr>
                <w:rFonts w:eastAsia="Times New Roman"/>
                <w:lang w:eastAsia="en-GB"/>
              </w:rPr>
            </w:pPr>
            <w:r>
              <w:t xml:space="preserve"> A.2</w:t>
            </w:r>
          </w:p>
        </w:tc>
      </w:tr>
      <w:tr w:rsidR="009B7EBD" w14:paraId="201C1B13" w14:textId="77777777" w:rsidTr="00AC7AB5">
        <w:trPr>
          <w:ins w:id="33" w:author="Huawei2" w:date="2023-05-11T19:52:00Z"/>
        </w:trPr>
        <w:tc>
          <w:tcPr>
            <w:tcW w:w="1829" w:type="dxa"/>
            <w:tcBorders>
              <w:top w:val="single" w:sz="6" w:space="0" w:color="auto"/>
              <w:left w:val="single" w:sz="6" w:space="0" w:color="auto"/>
              <w:bottom w:val="single" w:sz="6" w:space="0" w:color="auto"/>
              <w:right w:val="single" w:sz="6" w:space="0" w:color="auto"/>
            </w:tcBorders>
          </w:tcPr>
          <w:p w14:paraId="1E71425A" w14:textId="77777777" w:rsidR="009B7EBD" w:rsidRDefault="009B7EBD" w:rsidP="00AC7AB5">
            <w:pPr>
              <w:pStyle w:val="TAL"/>
              <w:rPr>
                <w:ins w:id="34" w:author="Huawei2" w:date="2023-05-11T19:52:00Z"/>
              </w:rPr>
            </w:pPr>
            <w:proofErr w:type="spellStart"/>
            <w:ins w:id="35" w:author="Huawei2" w:date="2023-05-11T19:54:00Z">
              <w:r>
                <w:rPr>
                  <w:lang w:eastAsia="zh-CN"/>
                </w:rPr>
                <w:t>Npanf_ResolveRemoteUserId</w:t>
              </w:r>
            </w:ins>
            <w:proofErr w:type="spellEnd"/>
          </w:p>
        </w:tc>
        <w:tc>
          <w:tcPr>
            <w:tcW w:w="807" w:type="dxa"/>
            <w:tcBorders>
              <w:top w:val="single" w:sz="6" w:space="0" w:color="auto"/>
              <w:left w:val="single" w:sz="6" w:space="0" w:color="auto"/>
              <w:bottom w:val="single" w:sz="6" w:space="0" w:color="auto"/>
              <w:right w:val="single" w:sz="6" w:space="0" w:color="auto"/>
            </w:tcBorders>
          </w:tcPr>
          <w:p w14:paraId="7A0B32B6" w14:textId="77777777" w:rsidR="009B7EBD" w:rsidRDefault="009B7EBD" w:rsidP="00AC7AB5">
            <w:pPr>
              <w:pStyle w:val="TAC"/>
              <w:rPr>
                <w:ins w:id="36" w:author="Huawei2" w:date="2023-05-11T19:52:00Z"/>
              </w:rPr>
            </w:pPr>
            <w:ins w:id="37" w:author="Huawei2" w:date="2023-05-11T19:53:00Z">
              <w:r>
                <w:rPr>
                  <w:rFonts w:cs="Arial"/>
                  <w:szCs w:val="18"/>
                </w:rPr>
                <w:t>6.y</w:t>
              </w:r>
            </w:ins>
          </w:p>
        </w:tc>
        <w:tc>
          <w:tcPr>
            <w:tcW w:w="1692" w:type="dxa"/>
            <w:tcBorders>
              <w:top w:val="single" w:sz="6" w:space="0" w:color="auto"/>
              <w:left w:val="single" w:sz="6" w:space="0" w:color="auto"/>
              <w:bottom w:val="single" w:sz="6" w:space="0" w:color="auto"/>
              <w:right w:val="single" w:sz="6" w:space="0" w:color="auto"/>
            </w:tcBorders>
          </w:tcPr>
          <w:p w14:paraId="1AA55CEA" w14:textId="77777777" w:rsidR="009B7EBD" w:rsidRDefault="009B7EBD" w:rsidP="00AC7AB5">
            <w:pPr>
              <w:pStyle w:val="TAL"/>
              <w:rPr>
                <w:ins w:id="38" w:author="Huawei2" w:date="2023-05-11T19:52:00Z"/>
              </w:rPr>
            </w:pPr>
            <w:ins w:id="39" w:author="Huawei2" w:date="2023-05-11T19:53:00Z">
              <w:r>
                <w:rPr>
                  <w:rFonts w:cs="Arial"/>
                  <w:szCs w:val="18"/>
                </w:rPr>
                <w:t>R</w:t>
              </w:r>
              <w:r w:rsidRPr="000D733D">
                <w:rPr>
                  <w:rFonts w:cs="Arial"/>
                  <w:szCs w:val="18"/>
                </w:rPr>
                <w:t xml:space="preserve">esolve Remote User ID </w:t>
              </w:r>
              <w:r>
                <w:rPr>
                  <w:rFonts w:cs="Arial"/>
                  <w:szCs w:val="18"/>
                </w:rPr>
                <w:t>Service</w:t>
              </w:r>
            </w:ins>
          </w:p>
        </w:tc>
        <w:tc>
          <w:tcPr>
            <w:tcW w:w="2838" w:type="dxa"/>
            <w:tcBorders>
              <w:top w:val="single" w:sz="6" w:space="0" w:color="auto"/>
              <w:left w:val="single" w:sz="6" w:space="0" w:color="auto"/>
              <w:bottom w:val="single" w:sz="6" w:space="0" w:color="auto"/>
              <w:right w:val="single" w:sz="6" w:space="0" w:color="auto"/>
            </w:tcBorders>
          </w:tcPr>
          <w:p w14:paraId="54EA4CF5" w14:textId="77777777" w:rsidR="009B7EBD" w:rsidRDefault="009B7EBD" w:rsidP="00AC7AB5">
            <w:pPr>
              <w:pStyle w:val="TAL"/>
              <w:rPr>
                <w:ins w:id="40" w:author="Huawei2" w:date="2023-05-11T19:52:00Z"/>
              </w:rPr>
            </w:pPr>
            <w:ins w:id="41" w:author="Huawei2" w:date="2023-05-11T19:53:00Z">
              <w:r>
                <w:rPr>
                  <w:rFonts w:cs="Arial"/>
                  <w:szCs w:val="18"/>
                </w:rPr>
                <w:t>TS2955</w:t>
              </w:r>
            </w:ins>
            <w:ins w:id="42" w:author="Huawei2" w:date="2023-05-11T19:54:00Z">
              <w:r>
                <w:rPr>
                  <w:rFonts w:cs="Arial"/>
                  <w:szCs w:val="18"/>
                </w:rPr>
                <w:t>3</w:t>
              </w:r>
            </w:ins>
            <w:ins w:id="43" w:author="Huawei2" w:date="2023-05-11T19:53:00Z">
              <w:r>
                <w:rPr>
                  <w:rFonts w:cs="Arial"/>
                  <w:szCs w:val="18"/>
                </w:rPr>
                <w:t>_</w:t>
              </w:r>
            </w:ins>
            <w:ins w:id="44" w:author="Huawei2" w:date="2023-05-11T19:54:00Z">
              <w:r>
                <w:rPr>
                  <w:rFonts w:cs="Arial"/>
                  <w:szCs w:val="18"/>
                </w:rPr>
                <w:t>Npanf_ResolveRemoteUserId</w:t>
              </w:r>
            </w:ins>
            <w:ins w:id="45" w:author="Huawei2" w:date="2023-05-11T19:53:00Z">
              <w:r>
                <w:rPr>
                  <w:rFonts w:cs="Arial"/>
                  <w:szCs w:val="18"/>
                </w:rPr>
                <w:t>.yaml</w:t>
              </w:r>
            </w:ins>
          </w:p>
        </w:tc>
        <w:tc>
          <w:tcPr>
            <w:tcW w:w="1497" w:type="dxa"/>
            <w:tcBorders>
              <w:top w:val="single" w:sz="6" w:space="0" w:color="auto"/>
              <w:left w:val="single" w:sz="6" w:space="0" w:color="auto"/>
              <w:bottom w:val="single" w:sz="6" w:space="0" w:color="auto"/>
              <w:right w:val="single" w:sz="6" w:space="0" w:color="auto"/>
            </w:tcBorders>
          </w:tcPr>
          <w:p w14:paraId="3B972593" w14:textId="77777777" w:rsidR="009B7EBD" w:rsidRDefault="009B7EBD" w:rsidP="00AC7AB5">
            <w:pPr>
              <w:pStyle w:val="TAL"/>
              <w:rPr>
                <w:ins w:id="46" w:author="Huawei2" w:date="2023-05-11T19:52:00Z"/>
              </w:rPr>
            </w:pPr>
            <w:proofErr w:type="spellStart"/>
            <w:ins w:id="47" w:author="Huawei-CT4#116" w:date="2023-05-25T11:47:00Z">
              <w:r>
                <w:t>npanf-userid</w:t>
              </w:r>
            </w:ins>
            <w:proofErr w:type="spellEnd"/>
          </w:p>
        </w:tc>
        <w:tc>
          <w:tcPr>
            <w:tcW w:w="960" w:type="dxa"/>
            <w:tcBorders>
              <w:top w:val="single" w:sz="6" w:space="0" w:color="auto"/>
              <w:left w:val="single" w:sz="6" w:space="0" w:color="auto"/>
              <w:bottom w:val="single" w:sz="6" w:space="0" w:color="auto"/>
              <w:right w:val="single" w:sz="6" w:space="0" w:color="auto"/>
            </w:tcBorders>
          </w:tcPr>
          <w:p w14:paraId="308958B0" w14:textId="77777777" w:rsidR="009B7EBD" w:rsidRDefault="009B7EBD" w:rsidP="00AC7AB5">
            <w:pPr>
              <w:pStyle w:val="TAC"/>
              <w:rPr>
                <w:ins w:id="48" w:author="Huawei2" w:date="2023-05-11T19:52:00Z"/>
              </w:rPr>
            </w:pPr>
            <w:proofErr w:type="spellStart"/>
            <w:proofErr w:type="gramStart"/>
            <w:ins w:id="49" w:author="Huawei2" w:date="2023-05-11T19:53:00Z">
              <w:r>
                <w:rPr>
                  <w:rFonts w:cs="Arial"/>
                  <w:szCs w:val="18"/>
                </w:rPr>
                <w:t>A.z</w:t>
              </w:r>
            </w:ins>
            <w:proofErr w:type="spellEnd"/>
            <w:proofErr w:type="gramEnd"/>
          </w:p>
        </w:tc>
      </w:tr>
    </w:tbl>
    <w:p w14:paraId="3D90FCCA" w14:textId="77777777" w:rsidR="00164016" w:rsidRPr="00563BD7" w:rsidRDefault="00164016" w:rsidP="00164016">
      <w:pPr>
        <w:rPr>
          <w:lang w:val="en-US"/>
        </w:rPr>
      </w:pPr>
    </w:p>
    <w:p w14:paraId="7E3E9BB5"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F877A" w14:textId="79BA0E40" w:rsidR="00164016" w:rsidRDefault="00164016" w:rsidP="00164016">
      <w:pPr>
        <w:pStyle w:val="2"/>
        <w:rPr>
          <w:ins w:id="50" w:author="Huawei2" w:date="2023-05-11T17:19:00Z"/>
          <w:rFonts w:eastAsia="宋体"/>
          <w:lang w:eastAsia="zh-CN"/>
        </w:rPr>
      </w:pPr>
      <w:bookmarkStart w:id="51" w:name="_Toc122090688"/>
      <w:bookmarkStart w:id="52" w:name="_Toc98142548"/>
      <w:bookmarkStart w:id="53" w:name="_Toc35971379"/>
      <w:bookmarkStart w:id="54" w:name="_Toc510696587"/>
      <w:ins w:id="55" w:author="Huawei2" w:date="2023-05-11T17:20:00Z">
        <w:r>
          <w:t>5.x</w:t>
        </w:r>
      </w:ins>
      <w:ins w:id="56" w:author="Huawei2" w:date="2023-05-11T17:19:00Z">
        <w:r>
          <w:tab/>
        </w:r>
      </w:ins>
      <w:proofErr w:type="spellStart"/>
      <w:ins w:id="57" w:author="Huawei2" w:date="2023-05-11T19:54:00Z">
        <w:r w:rsidR="00554165">
          <w:rPr>
            <w:lang w:eastAsia="zh-CN"/>
          </w:rPr>
          <w:t>Npanf_ResolveRemoteUserId</w:t>
        </w:r>
      </w:ins>
      <w:proofErr w:type="spellEnd"/>
      <w:ins w:id="58" w:author="Huawei2" w:date="2023-05-11T17:19:00Z">
        <w:r>
          <w:t xml:space="preserve"> Service</w:t>
        </w:r>
        <w:bookmarkEnd w:id="51"/>
        <w:bookmarkEnd w:id="52"/>
        <w:bookmarkEnd w:id="53"/>
        <w:bookmarkEnd w:id="54"/>
      </w:ins>
    </w:p>
    <w:p w14:paraId="1B1D52C7" w14:textId="61D0EC61" w:rsidR="00164016" w:rsidRDefault="00164016" w:rsidP="00164016">
      <w:pPr>
        <w:pStyle w:val="3"/>
        <w:rPr>
          <w:ins w:id="59" w:author="Huawei2" w:date="2023-05-11T17:19:00Z"/>
          <w:lang w:eastAsia="zh-CN"/>
        </w:rPr>
      </w:pPr>
      <w:bookmarkStart w:id="60" w:name="_Toc122090689"/>
      <w:bookmarkStart w:id="61" w:name="_Toc98142549"/>
      <w:bookmarkStart w:id="62" w:name="_Toc35971380"/>
      <w:bookmarkStart w:id="63" w:name="_Toc510696588"/>
      <w:ins w:id="64" w:author="Huawei2" w:date="2023-05-11T17:20:00Z">
        <w:r>
          <w:t>5.x</w:t>
        </w:r>
      </w:ins>
      <w:ins w:id="65" w:author="Huawei2" w:date="2023-05-11T17:19:00Z">
        <w:r>
          <w:t>.1</w:t>
        </w:r>
        <w:r>
          <w:tab/>
          <w:t>Service Description</w:t>
        </w:r>
        <w:bookmarkEnd w:id="60"/>
        <w:bookmarkEnd w:id="61"/>
        <w:bookmarkEnd w:id="62"/>
        <w:bookmarkEnd w:id="63"/>
      </w:ins>
    </w:p>
    <w:p w14:paraId="4EFD4EB8" w14:textId="0719FD0C" w:rsidR="00164016" w:rsidRDefault="00164016" w:rsidP="00164016">
      <w:pPr>
        <w:rPr>
          <w:ins w:id="66" w:author="Huawei2" w:date="2023-05-11T17:19:00Z"/>
          <w:lang w:eastAsia="en-GB"/>
        </w:rPr>
      </w:pPr>
      <w:ins w:id="67" w:author="Huawei2" w:date="2023-05-11T17:19:00Z">
        <w:r>
          <w:t>This service enables an NF</w:t>
        </w:r>
      </w:ins>
      <w:ins w:id="68" w:author="Huawei2" w:date="2023-05-11T18:37:00Z">
        <w:r w:rsidR="00E85839">
          <w:t xml:space="preserve"> service consumer</w:t>
        </w:r>
      </w:ins>
      <w:ins w:id="69" w:author="Huawei2" w:date="2023-05-11T17:19:00Z">
        <w:r>
          <w:t xml:space="preserve"> (i.e. </w:t>
        </w:r>
      </w:ins>
      <w:ins w:id="70" w:author="Huawei2" w:date="2023-05-11T18:37:00Z">
        <w:r w:rsidR="00E85839">
          <w:t>SMF</w:t>
        </w:r>
      </w:ins>
      <w:ins w:id="71" w:author="Huawei2" w:date="2023-05-11T17:19:00Z">
        <w:r>
          <w:t xml:space="preserve">) to request </w:t>
        </w:r>
      </w:ins>
      <w:ins w:id="72" w:author="Huawei2" w:date="2023-05-11T18:38:00Z">
        <w:r w:rsidR="00E85839">
          <w:rPr>
            <w:lang w:eastAsia="zh-CN"/>
          </w:rPr>
          <w:t xml:space="preserve">the </w:t>
        </w:r>
      </w:ins>
      <w:ins w:id="73" w:author="Huawei2" w:date="2023-05-11T20:05:00Z">
        <w:r w:rsidR="00512832">
          <w:rPr>
            <w:lang w:eastAsia="zh-CN"/>
          </w:rPr>
          <w:t>PANF</w:t>
        </w:r>
      </w:ins>
      <w:ins w:id="74" w:author="Huawei2" w:date="2023-05-11T18:38:00Z">
        <w:r w:rsidR="00E85839">
          <w:rPr>
            <w:lang w:eastAsia="zh-CN"/>
          </w:rPr>
          <w:t xml:space="preserve"> to resolve the Remote User ID</w:t>
        </w:r>
      </w:ins>
      <w:ins w:id="75" w:author="Huawei2" w:date="2023-05-11T17:19:00Z">
        <w:r>
          <w:t>. The following are the key functionalities of this NF service.</w:t>
        </w:r>
      </w:ins>
    </w:p>
    <w:p w14:paraId="66C1CC0C" w14:textId="66C94561" w:rsidR="00164016" w:rsidRDefault="00164016" w:rsidP="00164016">
      <w:pPr>
        <w:pStyle w:val="B1"/>
        <w:rPr>
          <w:ins w:id="76" w:author="Huawei2" w:date="2023-05-11T17:19:00Z"/>
          <w:lang w:eastAsia="zh-CN"/>
        </w:rPr>
      </w:pPr>
      <w:ins w:id="77" w:author="Huawei2" w:date="2023-05-11T17:19:00Z">
        <w:r>
          <w:t>-</w:t>
        </w:r>
        <w:r>
          <w:tab/>
        </w:r>
      </w:ins>
      <w:ins w:id="78" w:author="Huawei2" w:date="2023-05-11T18:39:00Z">
        <w:r w:rsidR="00E85839">
          <w:t>Resolve</w:t>
        </w:r>
      </w:ins>
      <w:ins w:id="79" w:author="Huawei2" w:date="2023-05-11T17:19:00Z">
        <w:r>
          <w:t xml:space="preserve"> </w:t>
        </w:r>
      </w:ins>
      <w:ins w:id="80" w:author="Huawei2" w:date="2023-05-11T18:39:00Z">
        <w:r w:rsidR="00E85839">
          <w:t>the Remo</w:t>
        </w:r>
        <w:r w:rsidR="00A4702A">
          <w:t>te User ID</w:t>
        </w:r>
      </w:ins>
    </w:p>
    <w:p w14:paraId="33BDD515" w14:textId="292CF810" w:rsidR="00164016" w:rsidRDefault="00164016" w:rsidP="00164016">
      <w:pPr>
        <w:pStyle w:val="3"/>
        <w:rPr>
          <w:ins w:id="81" w:author="Huawei2" w:date="2023-05-11T17:19:00Z"/>
        </w:rPr>
      </w:pPr>
      <w:bookmarkStart w:id="82" w:name="_Toc122090690"/>
      <w:bookmarkStart w:id="83" w:name="_Toc98142550"/>
      <w:bookmarkStart w:id="84" w:name="_Toc35971381"/>
      <w:bookmarkStart w:id="85" w:name="_Toc510696589"/>
      <w:ins w:id="86" w:author="Huawei2" w:date="2023-05-11T17:20:00Z">
        <w:r>
          <w:t>5.x</w:t>
        </w:r>
      </w:ins>
      <w:ins w:id="87" w:author="Huawei2" w:date="2023-05-11T17:19:00Z">
        <w:r>
          <w:t>.2</w:t>
        </w:r>
        <w:r>
          <w:tab/>
          <w:t>Service Operations</w:t>
        </w:r>
        <w:bookmarkEnd w:id="82"/>
        <w:bookmarkEnd w:id="83"/>
        <w:bookmarkEnd w:id="84"/>
        <w:bookmarkEnd w:id="85"/>
      </w:ins>
    </w:p>
    <w:p w14:paraId="14A44F9D" w14:textId="3E2384DF" w:rsidR="00164016" w:rsidRDefault="00164016" w:rsidP="00164016">
      <w:pPr>
        <w:pStyle w:val="4"/>
        <w:rPr>
          <w:ins w:id="88" w:author="Huawei2" w:date="2023-05-11T17:19:00Z"/>
        </w:rPr>
      </w:pPr>
      <w:bookmarkStart w:id="89" w:name="_Toc122090691"/>
      <w:bookmarkStart w:id="90" w:name="_Toc98142551"/>
      <w:bookmarkStart w:id="91" w:name="_Toc35971382"/>
      <w:bookmarkStart w:id="92" w:name="_Toc510696590"/>
      <w:ins w:id="93" w:author="Huawei2" w:date="2023-05-11T17:20:00Z">
        <w:r>
          <w:t>5.x</w:t>
        </w:r>
      </w:ins>
      <w:ins w:id="94" w:author="Huawei2" w:date="2023-05-11T17:19:00Z">
        <w:r>
          <w:t>.2.1</w:t>
        </w:r>
        <w:r>
          <w:tab/>
          <w:t>Introduction</w:t>
        </w:r>
        <w:bookmarkEnd w:id="89"/>
        <w:bookmarkEnd w:id="90"/>
        <w:bookmarkEnd w:id="91"/>
        <w:bookmarkEnd w:id="92"/>
      </w:ins>
    </w:p>
    <w:p w14:paraId="7E8EEA5C" w14:textId="6A27681E" w:rsidR="00164016" w:rsidRDefault="00164016" w:rsidP="00164016">
      <w:pPr>
        <w:pStyle w:val="4"/>
        <w:rPr>
          <w:ins w:id="95" w:author="Huawei2" w:date="2023-05-11T17:19:00Z"/>
        </w:rPr>
      </w:pPr>
      <w:bookmarkStart w:id="96" w:name="_Toc35971383"/>
      <w:bookmarkStart w:id="97" w:name="_Toc510696591"/>
      <w:bookmarkStart w:id="98" w:name="_Toc122090692"/>
      <w:bookmarkStart w:id="99" w:name="_Toc98142552"/>
      <w:ins w:id="100" w:author="Huawei2" w:date="2023-05-11T17:20:00Z">
        <w:r>
          <w:t>5.x</w:t>
        </w:r>
      </w:ins>
      <w:ins w:id="101" w:author="Huawei2" w:date="2023-05-11T17:19:00Z">
        <w:r>
          <w:t>.2.2</w:t>
        </w:r>
        <w:r>
          <w:tab/>
        </w:r>
      </w:ins>
      <w:bookmarkEnd w:id="96"/>
      <w:bookmarkEnd w:id="97"/>
      <w:bookmarkEnd w:id="98"/>
      <w:bookmarkEnd w:id="99"/>
      <w:proofErr w:type="spellStart"/>
      <w:ins w:id="102" w:author="Huawei2" w:date="2023-05-11T18:39:00Z">
        <w:r w:rsidR="00A4702A">
          <w:t>ResolveRemoteUserId</w:t>
        </w:r>
      </w:ins>
      <w:proofErr w:type="spellEnd"/>
    </w:p>
    <w:p w14:paraId="4BC1D1B1" w14:textId="5DA38550" w:rsidR="00164016" w:rsidRDefault="00164016" w:rsidP="00164016">
      <w:pPr>
        <w:pStyle w:val="5"/>
        <w:rPr>
          <w:ins w:id="103" w:author="Huawei2" w:date="2023-05-11T17:19:00Z"/>
        </w:rPr>
      </w:pPr>
      <w:bookmarkStart w:id="104" w:name="_Toc122090693"/>
      <w:bookmarkStart w:id="105" w:name="_Toc98142553"/>
      <w:bookmarkStart w:id="106" w:name="_Toc35971384"/>
      <w:bookmarkStart w:id="107" w:name="_Toc510696592"/>
      <w:ins w:id="108" w:author="Huawei2" w:date="2023-05-11T17:20:00Z">
        <w:r>
          <w:t>5.x</w:t>
        </w:r>
      </w:ins>
      <w:ins w:id="109" w:author="Huawei2" w:date="2023-05-11T17:19:00Z">
        <w:r>
          <w:t>.2.2.1</w:t>
        </w:r>
        <w:r>
          <w:tab/>
          <w:t>General</w:t>
        </w:r>
        <w:bookmarkEnd w:id="104"/>
        <w:bookmarkEnd w:id="105"/>
        <w:bookmarkEnd w:id="106"/>
        <w:bookmarkEnd w:id="107"/>
      </w:ins>
    </w:p>
    <w:p w14:paraId="65966052" w14:textId="0269D8F7" w:rsidR="00164016" w:rsidRDefault="00164016" w:rsidP="00164016">
      <w:pPr>
        <w:rPr>
          <w:ins w:id="110" w:author="Huawei2" w:date="2023-05-11T17:19:00Z"/>
        </w:rPr>
      </w:pPr>
      <w:ins w:id="111" w:author="Huawei2" w:date="2023-05-11T17:19:00Z">
        <w:r>
          <w:t xml:space="preserve">The </w:t>
        </w:r>
      </w:ins>
      <w:proofErr w:type="spellStart"/>
      <w:ins w:id="112" w:author="Huawei2" w:date="2023-05-11T18:39:00Z">
        <w:r w:rsidR="00A4702A">
          <w:t>ResolveRemoteUserId</w:t>
        </w:r>
        <w:proofErr w:type="spellEnd"/>
        <w:r w:rsidR="00A4702A">
          <w:t xml:space="preserve"> </w:t>
        </w:r>
      </w:ins>
      <w:ins w:id="113" w:author="Huawei2" w:date="2023-05-11T17:19:00Z">
        <w:r>
          <w:t xml:space="preserve">service operation is invoked by a NF Service Consumer, i.e. </w:t>
        </w:r>
      </w:ins>
      <w:ins w:id="114" w:author="Huawei2" w:date="2023-05-11T18:40:00Z">
        <w:r w:rsidR="00A4702A">
          <w:t>SMF</w:t>
        </w:r>
      </w:ins>
      <w:ins w:id="115" w:author="Huawei2" w:date="2023-05-11T17:19:00Z">
        <w:r>
          <w:t xml:space="preserve">, towards the </w:t>
        </w:r>
      </w:ins>
      <w:ins w:id="116" w:author="Huawei2" w:date="2023-05-11T20:05:00Z">
        <w:r w:rsidR="00512832">
          <w:t>PANF</w:t>
        </w:r>
      </w:ins>
      <w:ins w:id="117" w:author="Huawei2" w:date="2023-05-11T17:19:00Z">
        <w:r>
          <w:t xml:space="preserve"> to </w:t>
        </w:r>
      </w:ins>
      <w:ins w:id="118" w:author="Huawei2" w:date="2023-05-11T18:41:00Z">
        <w:r w:rsidR="00A4702A">
          <w:t>Resolve the Remote User ID</w:t>
        </w:r>
      </w:ins>
      <w:ins w:id="119" w:author="Huawei2" w:date="2023-05-11T17:19:00Z">
        <w:r>
          <w:t>.</w:t>
        </w:r>
      </w:ins>
    </w:p>
    <w:p w14:paraId="54FA0EA4" w14:textId="455A4536" w:rsidR="00164016" w:rsidRDefault="00164016" w:rsidP="00164016">
      <w:pPr>
        <w:rPr>
          <w:ins w:id="120" w:author="Huawei2" w:date="2023-05-11T17:19:00Z"/>
          <w:lang w:eastAsia="en-GB"/>
        </w:rPr>
      </w:pPr>
      <w:ins w:id="121" w:author="Huawei2" w:date="2023-05-11T17:19:00Z">
        <w:r>
          <w:t xml:space="preserve">The </w:t>
        </w:r>
      </w:ins>
      <w:proofErr w:type="spellStart"/>
      <w:ins w:id="122" w:author="Huawei2" w:date="2023-05-11T18:41:00Z">
        <w:r w:rsidR="00A4702A">
          <w:t>ResolveRemoteUserId</w:t>
        </w:r>
        <w:proofErr w:type="spellEnd"/>
        <w:r w:rsidR="00A4702A">
          <w:t xml:space="preserve"> </w:t>
        </w:r>
      </w:ins>
      <w:ins w:id="123" w:author="Huawei2" w:date="2023-05-11T17:19:00Z">
        <w:r>
          <w:t>service operation is used during the following procedure:</w:t>
        </w:r>
      </w:ins>
    </w:p>
    <w:p w14:paraId="3EA3CFA9" w14:textId="77777777" w:rsidR="00A41A06" w:rsidRDefault="00A41A06" w:rsidP="00A41A06">
      <w:pPr>
        <w:pStyle w:val="B1"/>
        <w:rPr>
          <w:ins w:id="124" w:author="Huawei2" w:date="2023-05-12T09:56:00Z"/>
        </w:rPr>
      </w:pPr>
      <w:ins w:id="125" w:author="Huawei2" w:date="2023-05-12T09:56:00Z">
        <w:r>
          <w:t>-</w:t>
        </w:r>
        <w:r>
          <w:tab/>
          <w:t xml:space="preserve">PC5 security establishment for 5G </w:t>
        </w:r>
        <w:proofErr w:type="spellStart"/>
        <w:r>
          <w:t>ProSe</w:t>
        </w:r>
        <w:proofErr w:type="spellEnd"/>
        <w:r>
          <w:t xml:space="preserve"> UE-to-Network relay communication over Control Plane (see 3GPP TS 33.503 [14], clause </w:t>
        </w:r>
        <w:r>
          <w:rPr>
            <w:lang w:eastAsia="zh-CN"/>
          </w:rPr>
          <w:t>6</w:t>
        </w:r>
        <w:r>
          <w:t>.</w:t>
        </w:r>
        <w:r>
          <w:rPr>
            <w:lang w:eastAsia="zh-CN"/>
          </w:rPr>
          <w:t>3</w:t>
        </w:r>
        <w:r>
          <w:t>.</w:t>
        </w:r>
        <w:r>
          <w:rPr>
            <w:lang w:eastAsia="zh-CN"/>
          </w:rPr>
          <w:t>3</w:t>
        </w:r>
        <w:r>
          <w:t>.</w:t>
        </w:r>
        <w:r>
          <w:rPr>
            <w:lang w:eastAsia="zh-CN"/>
          </w:rPr>
          <w:t>3</w:t>
        </w:r>
        <w:r>
          <w:t>.</w:t>
        </w:r>
        <w:r>
          <w:rPr>
            <w:lang w:eastAsia="zh-CN"/>
          </w:rPr>
          <w:t>2</w:t>
        </w:r>
        <w:r>
          <w:t>)</w:t>
        </w:r>
      </w:ins>
    </w:p>
    <w:p w14:paraId="4F5D1136" w14:textId="0C7F7159" w:rsidR="00164016" w:rsidRDefault="00164016" w:rsidP="00164016">
      <w:pPr>
        <w:rPr>
          <w:ins w:id="126" w:author="Huawei2" w:date="2023-05-11T17:19:00Z"/>
        </w:rPr>
      </w:pPr>
      <w:ins w:id="127" w:author="Huawei2" w:date="2023-05-11T17:19:00Z">
        <w:r>
          <w:t xml:space="preserve">The NF Service Consumer (i.e. </w:t>
        </w:r>
      </w:ins>
      <w:ins w:id="128" w:author="Huawei2" w:date="2023-05-11T18:42:00Z">
        <w:r w:rsidR="00A4702A">
          <w:t>SMF</w:t>
        </w:r>
      </w:ins>
      <w:ins w:id="129" w:author="Huawei2" w:date="2023-05-11T17:19:00Z">
        <w:r>
          <w:t xml:space="preserve">) shall </w:t>
        </w:r>
      </w:ins>
      <w:ins w:id="130" w:author="Huawei2" w:date="2023-05-11T18:42:00Z">
        <w:r w:rsidR="00A4702A">
          <w:rPr>
            <w:lang w:eastAsia="zh-CN"/>
          </w:rPr>
          <w:t>resolve the Remote User ID</w:t>
        </w:r>
      </w:ins>
      <w:ins w:id="131" w:author="Huawei2" w:date="2023-05-11T17:19:00Z">
        <w:r>
          <w:t xml:space="preserve"> by invokin</w:t>
        </w:r>
        <w:r w:rsidRPr="0069093A">
          <w:t>g the "</w:t>
        </w:r>
      </w:ins>
      <w:ins w:id="132" w:author="Huawei2" w:date="2023-05-11T19:42:00Z">
        <w:r w:rsidR="00B578F8" w:rsidRPr="0069093A">
          <w:t>get</w:t>
        </w:r>
      </w:ins>
      <w:ins w:id="133" w:author="Huawei2" w:date="2023-05-11T17:19:00Z">
        <w:r w:rsidRPr="0069093A">
          <w:t>" custom</w:t>
        </w:r>
        <w:r>
          <w:t xml:space="preserve"> method on the resource URI of "</w:t>
        </w:r>
      </w:ins>
      <w:ins w:id="134" w:author="Huawei2" w:date="2023-05-11T18:48:00Z">
        <w:r w:rsidR="00A4702A">
          <w:t>Resolve</w:t>
        </w:r>
      </w:ins>
      <w:ins w:id="135" w:author="Huawei2" w:date="2023-05-11T17:19:00Z">
        <w:r>
          <w:t xml:space="preserve"> </w:t>
        </w:r>
      </w:ins>
      <w:ins w:id="136" w:author="Huawei2" w:date="2023-05-11T18:48:00Z">
        <w:r w:rsidR="00A4702A">
          <w:t>Remote User ID</w:t>
        </w:r>
      </w:ins>
      <w:ins w:id="137" w:author="Huawei2" w:date="2023-05-11T17:19:00Z">
        <w:r>
          <w:t>" resource, see clause </w:t>
        </w:r>
      </w:ins>
      <w:ins w:id="138" w:author="Huawei2" w:date="2023-05-11T17:21:00Z">
        <w:r>
          <w:t>6.y</w:t>
        </w:r>
      </w:ins>
      <w:ins w:id="139" w:author="Huawei2" w:date="2023-05-11T17:19:00Z">
        <w:r>
          <w:t xml:space="preserve">.3.2.4. See also Figure </w:t>
        </w:r>
      </w:ins>
      <w:ins w:id="140" w:author="Huawei2" w:date="2023-05-11T17:20:00Z">
        <w:r>
          <w:t>5.x</w:t>
        </w:r>
      </w:ins>
      <w:ins w:id="141" w:author="Huawei2" w:date="2023-05-11T17:19:00Z">
        <w:r>
          <w:t>.2.2.1-1.</w:t>
        </w:r>
      </w:ins>
    </w:p>
    <w:p w14:paraId="624592F3" w14:textId="6AAF32ED" w:rsidR="00A4702A" w:rsidRDefault="00A41A06" w:rsidP="00A4702A">
      <w:pPr>
        <w:pStyle w:val="TH"/>
        <w:rPr>
          <w:ins w:id="142" w:author="Huawei2" w:date="2023-05-11T18:46:00Z"/>
          <w:rFonts w:eastAsiaTheme="minorEastAsia"/>
          <w:lang w:eastAsia="en-GB"/>
        </w:rPr>
      </w:pPr>
      <w:ins w:id="143" w:author="Huawei2" w:date="2023-05-12T09:56:00Z">
        <w:r>
          <w:rPr>
            <w:rFonts w:eastAsiaTheme="minorEastAsia"/>
            <w:lang w:eastAsia="en-GB"/>
          </w:rPr>
          <w:object w:dxaOrig="8670" w:dyaOrig="2370" w14:anchorId="65D2FFE0">
            <v:shape id="_x0000_i1027" type="#_x0000_t75" style="width:434pt;height:118pt" o:ole="">
              <v:imagedata r:id="rId17" o:title=""/>
            </v:shape>
            <o:OLEObject Type="Embed" ProgID="Visio.Drawing.15" ShapeID="_x0000_i1027" DrawAspect="Content" ObjectID="_1746521484" r:id="rId18"/>
          </w:object>
        </w:r>
      </w:ins>
      <w:del w:id="144" w:author="Huawei2" w:date="2023-05-12T09:56:00Z">
        <w:r w:rsidR="00A4702A" w:rsidDel="00A41A06">
          <w:rPr>
            <w:rFonts w:eastAsiaTheme="minorEastAsia"/>
            <w:lang w:eastAsia="en-GB"/>
          </w:rPr>
          <w:fldChar w:fldCharType="begin"/>
        </w:r>
        <w:r w:rsidR="00A4702A" w:rsidDel="00A41A06">
          <w:rPr>
            <w:rFonts w:eastAsiaTheme="minorEastAsia"/>
            <w:lang w:eastAsia="en-GB"/>
          </w:rPr>
          <w:fldChar w:fldCharType="end"/>
        </w:r>
      </w:del>
    </w:p>
    <w:p w14:paraId="4FEFF750" w14:textId="77777777" w:rsidR="00A41A06" w:rsidRDefault="00A41A06" w:rsidP="00A41A06">
      <w:pPr>
        <w:pStyle w:val="TF"/>
        <w:rPr>
          <w:ins w:id="145" w:author="Huawei2" w:date="2023-05-12T09:57:00Z"/>
        </w:rPr>
      </w:pPr>
      <w:ins w:id="146" w:author="Huawei2" w:date="2023-05-12T09:57:00Z">
        <w:r w:rsidRPr="0085558E">
          <w:t>Figure 5.x.2.2-1: Re</w:t>
        </w:r>
        <w:r>
          <w:t>solve the Remote User ID</w:t>
        </w:r>
      </w:ins>
    </w:p>
    <w:p w14:paraId="43415AFD" w14:textId="760FF5F2" w:rsidR="00A4702A" w:rsidRDefault="00A4702A" w:rsidP="00A4702A">
      <w:pPr>
        <w:pStyle w:val="B1"/>
        <w:rPr>
          <w:ins w:id="147" w:author="Huawei2" w:date="2023-05-11T18:46:00Z"/>
        </w:rPr>
      </w:pPr>
      <w:ins w:id="148" w:author="Huawei2" w:date="2023-05-11T18:46:00Z">
        <w:r>
          <w:t>1.</w:t>
        </w:r>
        <w:r>
          <w:tab/>
          <w:t xml:space="preserve">The NF service consumer sends a POST request to the resource representing the </w:t>
        </w:r>
      </w:ins>
      <w:ins w:id="149" w:author="Huawei2" w:date="2023-05-11T19:42:00Z">
        <w:r w:rsidR="00B578F8">
          <w:t>get</w:t>
        </w:r>
      </w:ins>
      <w:ins w:id="150" w:author="Huawei2" w:date="2023-05-11T18:49:00Z">
        <w:r>
          <w:t xml:space="preserve"> </w:t>
        </w:r>
      </w:ins>
      <w:ins w:id="151" w:author="Huawei2" w:date="2023-05-11T18:46:00Z">
        <w:r>
          <w:t xml:space="preserve">custom operation. The request body shall contain the </w:t>
        </w:r>
      </w:ins>
      <w:ins w:id="152" w:author="Huawei2" w:date="2023-05-11T18:50:00Z">
        <w:r w:rsidR="00A41A06">
          <w:t>Remote User ID (</w:t>
        </w:r>
      </w:ins>
      <w:ins w:id="153" w:author="Huawei2" w:date="2023-05-12T09:57:00Z">
        <w:r w:rsidR="00A41A06">
          <w:t>CP</w:t>
        </w:r>
      </w:ins>
      <w:ins w:id="154" w:author="Huawei2" w:date="2023-05-11T18:50:00Z">
        <w:r w:rsidR="00DC1B64">
          <w:t>-PRUK ID)</w:t>
        </w:r>
      </w:ins>
      <w:ins w:id="155" w:author="Huawei2" w:date="2023-05-11T18:46:00Z">
        <w:r>
          <w:t>.</w:t>
        </w:r>
      </w:ins>
    </w:p>
    <w:p w14:paraId="3D4C6D95" w14:textId="3FE77317" w:rsidR="00A4702A" w:rsidRDefault="00A4702A" w:rsidP="00A4702A">
      <w:pPr>
        <w:pStyle w:val="B1"/>
        <w:rPr>
          <w:ins w:id="156" w:author="Huawei2" w:date="2023-05-11T18:46:00Z"/>
        </w:rPr>
      </w:pPr>
      <w:ins w:id="157" w:author="Huawei2" w:date="2023-05-11T18:46:00Z">
        <w:r>
          <w:t>2a.</w:t>
        </w:r>
        <w:r>
          <w:tab/>
          <w:t>On success, "200 OK" shall be returned. The response body shall contain the SUPI.</w:t>
        </w:r>
      </w:ins>
    </w:p>
    <w:p w14:paraId="42E87626" w14:textId="45D67F39" w:rsidR="00164016" w:rsidRPr="00164016" w:rsidRDefault="00A4702A" w:rsidP="0069093A">
      <w:pPr>
        <w:pStyle w:val="B1"/>
      </w:pPr>
      <w:ins w:id="158" w:author="Huawei2" w:date="2023-05-11T18:46:00Z">
        <w:r>
          <w:t>2b.</w:t>
        </w:r>
        <w:r>
          <w:tab/>
          <w:t>On failure, the appropriate HTTP status code indicating the error shall be returned and appropriate additional error information should be returned.</w:t>
        </w:r>
      </w:ins>
      <w:del w:id="159" w:author="Huawei2" w:date="2023-05-11T18:46:00Z">
        <w:r w:rsidR="00164016" w:rsidDel="00A4702A">
          <w:rPr>
            <w:rFonts w:eastAsia="Times New Roman"/>
            <w:lang w:eastAsia="en-GB"/>
          </w:rPr>
          <w:fldChar w:fldCharType="begin"/>
        </w:r>
        <w:r w:rsidR="00164016" w:rsidDel="00A4702A">
          <w:rPr>
            <w:rFonts w:eastAsia="Times New Roman"/>
            <w:lang w:eastAsia="en-GB"/>
          </w:rPr>
          <w:fldChar w:fldCharType="end"/>
        </w:r>
      </w:del>
    </w:p>
    <w:p w14:paraId="094034A5" w14:textId="77777777" w:rsidR="009B7EBD" w:rsidRPr="00563BD7" w:rsidRDefault="009B7EBD" w:rsidP="009B7EBD">
      <w:pPr>
        <w:rPr>
          <w:lang w:val="en-US"/>
        </w:rPr>
      </w:pPr>
      <w:bookmarkStart w:id="160" w:name="_Toc122090695"/>
      <w:bookmarkStart w:id="161" w:name="_Toc98142557"/>
      <w:bookmarkStart w:id="162" w:name="_Toc35971390"/>
      <w:bookmarkStart w:id="163" w:name="_Toc510696598"/>
    </w:p>
    <w:p w14:paraId="7F305768" w14:textId="77777777" w:rsidR="009B7EBD" w:rsidRPr="006B5418" w:rsidRDefault="009B7EBD" w:rsidP="009B7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3D32" w14:textId="77777777" w:rsidR="009B7EBD" w:rsidRDefault="009B7EBD" w:rsidP="009B7EBD">
      <w:pPr>
        <w:pStyle w:val="2"/>
        <w:rPr>
          <w:ins w:id="164" w:author="Huawei2" w:date="2023-05-11T17:19:00Z"/>
          <w:rFonts w:eastAsia="宋体"/>
        </w:rPr>
      </w:pPr>
      <w:ins w:id="165" w:author="Huawei2" w:date="2023-05-11T17:21:00Z">
        <w:r>
          <w:t>6.y</w:t>
        </w:r>
      </w:ins>
      <w:ins w:id="166" w:author="Huawei2" w:date="2023-05-11T17:19:00Z">
        <w:r>
          <w:tab/>
        </w:r>
      </w:ins>
      <w:proofErr w:type="spellStart"/>
      <w:ins w:id="167" w:author="Huawei2" w:date="2023-05-11T19:55:00Z">
        <w:r>
          <w:rPr>
            <w:lang w:eastAsia="zh-CN"/>
          </w:rPr>
          <w:t>Npanf_ResolveRemoteUserId</w:t>
        </w:r>
      </w:ins>
      <w:proofErr w:type="spellEnd"/>
      <w:ins w:id="168" w:author="Huawei2" w:date="2023-05-11T17:19:00Z">
        <w:r>
          <w:t xml:space="preserve"> Service API</w:t>
        </w:r>
        <w:bookmarkEnd w:id="160"/>
        <w:bookmarkEnd w:id="161"/>
        <w:bookmarkEnd w:id="162"/>
        <w:bookmarkEnd w:id="163"/>
      </w:ins>
    </w:p>
    <w:p w14:paraId="2AB6904A" w14:textId="77777777" w:rsidR="009B7EBD" w:rsidRDefault="009B7EBD" w:rsidP="009B7EBD">
      <w:pPr>
        <w:pStyle w:val="3"/>
        <w:rPr>
          <w:ins w:id="169" w:author="Huawei2" w:date="2023-05-11T17:19:00Z"/>
        </w:rPr>
      </w:pPr>
      <w:bookmarkStart w:id="170" w:name="_Toc122090696"/>
      <w:bookmarkStart w:id="171" w:name="_Toc98142558"/>
      <w:bookmarkStart w:id="172" w:name="_Toc35971391"/>
      <w:bookmarkStart w:id="173" w:name="_Toc510696599"/>
      <w:ins w:id="174" w:author="Huawei2" w:date="2023-05-11T17:21:00Z">
        <w:r>
          <w:t>6.y</w:t>
        </w:r>
      </w:ins>
      <w:ins w:id="175" w:author="Huawei2" w:date="2023-05-11T17:19:00Z">
        <w:r>
          <w:t>.1</w:t>
        </w:r>
        <w:r>
          <w:tab/>
          <w:t>Introduction</w:t>
        </w:r>
        <w:bookmarkEnd w:id="170"/>
        <w:bookmarkEnd w:id="171"/>
        <w:bookmarkEnd w:id="172"/>
        <w:bookmarkEnd w:id="173"/>
      </w:ins>
    </w:p>
    <w:p w14:paraId="38CA3ABA" w14:textId="77777777" w:rsidR="009B7EBD" w:rsidRDefault="009B7EBD" w:rsidP="009B7EBD">
      <w:pPr>
        <w:rPr>
          <w:ins w:id="176" w:author="Huawei2" w:date="2023-05-11T17:19:00Z"/>
          <w:noProof/>
          <w:lang w:eastAsia="zh-CN"/>
        </w:rPr>
      </w:pPr>
      <w:bookmarkStart w:id="177" w:name="_Toc510696600"/>
      <w:ins w:id="178" w:author="Huawei2" w:date="2023-05-11T17:19:00Z">
        <w:r>
          <w:rPr>
            <w:noProof/>
          </w:rPr>
          <w:t xml:space="preserve">The </w:t>
        </w:r>
      </w:ins>
      <w:proofErr w:type="spellStart"/>
      <w:ins w:id="179" w:author="Huawei2" w:date="2023-05-11T19:55:00Z">
        <w:r>
          <w:rPr>
            <w:lang w:eastAsia="zh-CN"/>
          </w:rPr>
          <w:t>Npanf_ResolveRemoteUserId</w:t>
        </w:r>
      </w:ins>
      <w:proofErr w:type="spellEnd"/>
      <w:ins w:id="180" w:author="Huawei2" w:date="2023-05-11T17:19:00Z">
        <w:r>
          <w:rPr>
            <w:noProof/>
          </w:rPr>
          <w:t xml:space="preserve"> shall use the</w:t>
        </w:r>
      </w:ins>
      <w:ins w:id="181" w:author="Huawei2" w:date="2023-05-11T18:53:00Z">
        <w:r w:rsidRPr="00DC1B64">
          <w:rPr>
            <w:lang w:eastAsia="zh-CN"/>
          </w:rPr>
          <w:t xml:space="preserve"> </w:t>
        </w:r>
      </w:ins>
      <w:proofErr w:type="spellStart"/>
      <w:ins w:id="182" w:author="Huawei2" w:date="2023-05-11T19:55:00Z">
        <w:r>
          <w:rPr>
            <w:lang w:eastAsia="zh-CN"/>
          </w:rPr>
          <w:t>Npanf_ResolveRemoteUserId</w:t>
        </w:r>
      </w:ins>
      <w:proofErr w:type="spellEnd"/>
      <w:ins w:id="183" w:author="Huawei2" w:date="2023-05-11T17:19:00Z">
        <w:r>
          <w:rPr>
            <w:noProof/>
          </w:rPr>
          <w:t xml:space="preserve"> </w:t>
        </w:r>
        <w:r>
          <w:rPr>
            <w:noProof/>
            <w:lang w:eastAsia="zh-CN"/>
          </w:rPr>
          <w:t>API.</w:t>
        </w:r>
      </w:ins>
    </w:p>
    <w:p w14:paraId="413BD53A" w14:textId="77777777" w:rsidR="009B7EBD" w:rsidRDefault="009B7EBD" w:rsidP="009B7EBD">
      <w:pPr>
        <w:rPr>
          <w:ins w:id="184" w:author="Huawei2" w:date="2023-05-11T17:19:00Z"/>
          <w:noProof/>
          <w:lang w:eastAsia="zh-CN"/>
        </w:rPr>
      </w:pPr>
      <w:ins w:id="185" w:author="Huawei2" w:date="2023-05-11T17:19:00Z">
        <w:r>
          <w:rPr>
            <w:noProof/>
            <w:lang w:eastAsia="zh-CN"/>
          </w:rPr>
          <w:t xml:space="preserve">The API URI of the </w:t>
        </w:r>
      </w:ins>
      <w:proofErr w:type="spellStart"/>
      <w:ins w:id="186" w:author="Huawei2" w:date="2023-05-11T19:55:00Z">
        <w:r>
          <w:rPr>
            <w:lang w:eastAsia="zh-CN"/>
          </w:rPr>
          <w:t>Npanf_ResolveRemoteUserId</w:t>
        </w:r>
      </w:ins>
      <w:proofErr w:type="spellEnd"/>
      <w:ins w:id="187" w:author="Huawei2" w:date="2023-05-11T18:53:00Z">
        <w:r>
          <w:rPr>
            <w:noProof/>
            <w:lang w:eastAsia="zh-CN"/>
          </w:rPr>
          <w:t xml:space="preserve"> </w:t>
        </w:r>
      </w:ins>
      <w:ins w:id="188" w:author="Huawei2" w:date="2023-05-11T17:19:00Z">
        <w:r>
          <w:rPr>
            <w:noProof/>
            <w:lang w:eastAsia="zh-CN"/>
          </w:rPr>
          <w:t>API shall be:</w:t>
        </w:r>
      </w:ins>
    </w:p>
    <w:p w14:paraId="2F6FDBE0" w14:textId="77777777" w:rsidR="009B7EBD" w:rsidRDefault="009B7EBD" w:rsidP="009B7EBD">
      <w:pPr>
        <w:rPr>
          <w:ins w:id="189" w:author="Huawei2" w:date="2023-05-11T17:19:00Z"/>
          <w:noProof/>
          <w:lang w:eastAsia="zh-CN"/>
        </w:rPr>
      </w:pPr>
      <w:ins w:id="190" w:author="Huawei2" w:date="2023-05-11T17:19:00Z">
        <w:r>
          <w:rPr>
            <w:b/>
            <w:noProof/>
          </w:rPr>
          <w:t>{apiRoot}/&lt;apiName&gt;/&lt;apiVersion&gt;</w:t>
        </w:r>
      </w:ins>
    </w:p>
    <w:p w14:paraId="7152F6FD" w14:textId="77777777" w:rsidR="009B7EBD" w:rsidRDefault="009B7EBD" w:rsidP="009B7EBD">
      <w:pPr>
        <w:rPr>
          <w:ins w:id="191" w:author="Huawei2" w:date="2023-05-11T17:19:00Z"/>
          <w:noProof/>
          <w:lang w:eastAsia="zh-CN"/>
        </w:rPr>
      </w:pPr>
      <w:ins w:id="192"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16DA4737" w14:textId="77777777" w:rsidR="009B7EBD" w:rsidRDefault="009B7EBD" w:rsidP="009B7EBD">
      <w:pPr>
        <w:pStyle w:val="B1"/>
        <w:rPr>
          <w:ins w:id="193" w:author="Huawei2" w:date="2023-05-11T17:19:00Z"/>
          <w:b/>
          <w:noProof/>
        </w:rPr>
      </w:pPr>
      <w:ins w:id="194" w:author="Huawei2" w:date="2023-05-11T17:19:00Z">
        <w:r>
          <w:rPr>
            <w:b/>
            <w:noProof/>
          </w:rPr>
          <w:t>{apiRoot}/&lt;apiName&gt;/&lt;apiVersion&gt;/&lt;apiSpecificResourceUriPart&gt;</w:t>
        </w:r>
      </w:ins>
    </w:p>
    <w:p w14:paraId="4EEAD3D5" w14:textId="77777777" w:rsidR="009B7EBD" w:rsidRDefault="009B7EBD" w:rsidP="009B7EBD">
      <w:pPr>
        <w:rPr>
          <w:ins w:id="195" w:author="Huawei2" w:date="2023-05-11T17:19:00Z"/>
          <w:noProof/>
          <w:lang w:eastAsia="zh-CN"/>
        </w:rPr>
      </w:pPr>
      <w:ins w:id="196" w:author="Huawei2" w:date="2023-05-11T17:19:00Z">
        <w:r>
          <w:rPr>
            <w:noProof/>
            <w:lang w:eastAsia="zh-CN"/>
          </w:rPr>
          <w:t>with the following components:</w:t>
        </w:r>
      </w:ins>
    </w:p>
    <w:p w14:paraId="21CD7DD4" w14:textId="77777777" w:rsidR="009B7EBD" w:rsidRDefault="009B7EBD" w:rsidP="009B7EBD">
      <w:pPr>
        <w:pStyle w:val="B1"/>
        <w:rPr>
          <w:ins w:id="197" w:author="Huawei2" w:date="2023-05-11T17:19:00Z"/>
          <w:noProof/>
          <w:lang w:eastAsia="zh-CN"/>
        </w:rPr>
      </w:pPr>
      <w:ins w:id="198"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6360F39F" w14:textId="77777777" w:rsidR="009B7EBD" w:rsidRDefault="009B7EBD" w:rsidP="009B7EBD">
      <w:pPr>
        <w:pStyle w:val="B1"/>
        <w:rPr>
          <w:ins w:id="199" w:author="Huawei2" w:date="2023-05-11T17:19:00Z"/>
          <w:noProof/>
        </w:rPr>
      </w:pPr>
      <w:ins w:id="200"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201" w:author="Huawei-CT4#116" w:date="2023-05-25T11:47:00Z">
        <w:r>
          <w:rPr>
            <w:lang w:eastAsia="zh-CN"/>
          </w:rPr>
          <w:t>npanf-userid</w:t>
        </w:r>
      </w:ins>
      <w:proofErr w:type="spellEnd"/>
      <w:ins w:id="202" w:author="Huawei2" w:date="2023-05-11T17:19:00Z">
        <w:r>
          <w:rPr>
            <w:noProof/>
          </w:rPr>
          <w:t>".</w:t>
        </w:r>
      </w:ins>
    </w:p>
    <w:p w14:paraId="196F1127" w14:textId="77777777" w:rsidR="009B7EBD" w:rsidRDefault="009B7EBD" w:rsidP="009B7EBD">
      <w:pPr>
        <w:pStyle w:val="B1"/>
        <w:rPr>
          <w:ins w:id="203" w:author="Huawei2" w:date="2023-05-11T17:19:00Z"/>
          <w:noProof/>
        </w:rPr>
      </w:pPr>
      <w:ins w:id="204" w:author="Huawei2" w:date="2023-05-11T17:19:00Z">
        <w:r>
          <w:rPr>
            <w:noProof/>
          </w:rPr>
          <w:t>-</w:t>
        </w:r>
        <w:r>
          <w:rPr>
            <w:noProof/>
          </w:rPr>
          <w:tab/>
          <w:t>The &lt;apiVersion&gt; shall be "v1".</w:t>
        </w:r>
      </w:ins>
    </w:p>
    <w:p w14:paraId="54F1B858" w14:textId="77777777" w:rsidR="009B7EBD" w:rsidRDefault="009B7EBD" w:rsidP="009B7EBD">
      <w:pPr>
        <w:pStyle w:val="B1"/>
        <w:rPr>
          <w:ins w:id="205" w:author="Huawei2" w:date="2023-05-11T17:19:00Z"/>
          <w:noProof/>
          <w:lang w:eastAsia="zh-CN"/>
        </w:rPr>
      </w:pPr>
      <w:ins w:id="206" w:author="Huawei2" w:date="2023-05-11T17:19:00Z">
        <w:r>
          <w:rPr>
            <w:noProof/>
          </w:rPr>
          <w:t>-</w:t>
        </w:r>
        <w:r>
          <w:rPr>
            <w:noProof/>
          </w:rPr>
          <w:tab/>
          <w:t>The &lt;apiSpecificResourceUriPart&gt; shall be set as described in clause</w:t>
        </w:r>
        <w:r>
          <w:rPr>
            <w:noProof/>
            <w:lang w:eastAsia="zh-CN"/>
          </w:rPr>
          <w:t> </w:t>
        </w:r>
      </w:ins>
      <w:ins w:id="207" w:author="Huawei2" w:date="2023-05-11T17:21:00Z">
        <w:r>
          <w:rPr>
            <w:noProof/>
            <w:lang w:eastAsia="zh-CN"/>
          </w:rPr>
          <w:t>6.y</w:t>
        </w:r>
      </w:ins>
      <w:ins w:id="208" w:author="Huawei2" w:date="2023-05-11T17:19:00Z">
        <w:r>
          <w:rPr>
            <w:noProof/>
          </w:rPr>
          <w:t>.3.</w:t>
        </w:r>
      </w:ins>
    </w:p>
    <w:p w14:paraId="5839E421" w14:textId="77777777" w:rsidR="009B7EBD" w:rsidRDefault="009B7EBD" w:rsidP="009B7EBD">
      <w:pPr>
        <w:pStyle w:val="3"/>
        <w:rPr>
          <w:ins w:id="209" w:author="Huawei2" w:date="2023-05-11T17:19:00Z"/>
        </w:rPr>
      </w:pPr>
      <w:bookmarkStart w:id="210" w:name="_Toc122090697"/>
      <w:bookmarkStart w:id="211" w:name="_Toc98142559"/>
      <w:bookmarkStart w:id="212" w:name="_Toc35971392"/>
      <w:ins w:id="213" w:author="Huawei2" w:date="2023-05-11T17:21:00Z">
        <w:r>
          <w:t>6.y</w:t>
        </w:r>
      </w:ins>
      <w:ins w:id="214" w:author="Huawei2" w:date="2023-05-11T17:19:00Z">
        <w:r>
          <w:t>.2</w:t>
        </w:r>
        <w:r>
          <w:tab/>
          <w:t>Usage of HTTP</w:t>
        </w:r>
        <w:bookmarkEnd w:id="177"/>
        <w:bookmarkEnd w:id="210"/>
        <w:bookmarkEnd w:id="211"/>
        <w:bookmarkEnd w:id="212"/>
      </w:ins>
    </w:p>
    <w:p w14:paraId="3FF1AFDD" w14:textId="77777777" w:rsidR="009B7EBD" w:rsidRDefault="009B7EBD" w:rsidP="009B7EBD">
      <w:pPr>
        <w:pStyle w:val="4"/>
        <w:rPr>
          <w:ins w:id="215" w:author="Huawei2" w:date="2023-05-11T17:19:00Z"/>
        </w:rPr>
      </w:pPr>
      <w:bookmarkStart w:id="216" w:name="_Toc122090698"/>
      <w:bookmarkStart w:id="217" w:name="_Toc98142560"/>
      <w:bookmarkStart w:id="218" w:name="_Toc35971393"/>
      <w:bookmarkStart w:id="219" w:name="_Toc510696601"/>
      <w:ins w:id="220" w:author="Huawei2" w:date="2023-05-11T17:21:00Z">
        <w:r>
          <w:t>6.y</w:t>
        </w:r>
      </w:ins>
      <w:ins w:id="221" w:author="Huawei2" w:date="2023-05-11T17:19:00Z">
        <w:r>
          <w:t>.2.1</w:t>
        </w:r>
        <w:r>
          <w:tab/>
          <w:t>General</w:t>
        </w:r>
        <w:bookmarkEnd w:id="216"/>
        <w:bookmarkEnd w:id="217"/>
        <w:bookmarkEnd w:id="218"/>
        <w:bookmarkEnd w:id="219"/>
      </w:ins>
    </w:p>
    <w:p w14:paraId="35F47E03" w14:textId="77777777" w:rsidR="009B7EBD" w:rsidRDefault="009B7EBD" w:rsidP="009B7EBD">
      <w:pPr>
        <w:rPr>
          <w:ins w:id="222" w:author="Huawei2" w:date="2023-05-11T17:19:00Z"/>
          <w:noProof/>
        </w:rPr>
      </w:pPr>
      <w:bookmarkStart w:id="223" w:name="_Toc510696602"/>
      <w:ins w:id="224"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7F9312ED" w14:textId="77777777" w:rsidR="009B7EBD" w:rsidRDefault="009B7EBD" w:rsidP="009B7EBD">
      <w:pPr>
        <w:rPr>
          <w:ins w:id="225" w:author="Huawei2" w:date="2023-05-11T17:19:00Z"/>
          <w:noProof/>
        </w:rPr>
      </w:pPr>
      <w:ins w:id="226"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484A0622" w14:textId="77777777" w:rsidR="009B7EBD" w:rsidRDefault="009B7EBD" w:rsidP="009B7EBD">
      <w:pPr>
        <w:rPr>
          <w:ins w:id="227" w:author="Huawei2" w:date="2023-05-11T17:19:00Z"/>
          <w:noProof/>
        </w:rPr>
      </w:pPr>
      <w:ins w:id="228" w:author="Huawei2" w:date="2023-05-11T17:19:00Z">
        <w:r>
          <w:rPr>
            <w:noProof/>
          </w:rPr>
          <w:t>The OpenAPI [</w:t>
        </w:r>
        <w:r>
          <w:rPr>
            <w:noProof/>
            <w:lang w:eastAsia="zh-CN"/>
          </w:rPr>
          <w:t>7</w:t>
        </w:r>
        <w:r>
          <w:rPr>
            <w:noProof/>
          </w:rPr>
          <w:t xml:space="preserve">] specification of HTTP messages and content bodies for the </w:t>
        </w:r>
      </w:ins>
      <w:proofErr w:type="spellStart"/>
      <w:ins w:id="229" w:author="Huawei2" w:date="2023-05-11T19:55:00Z">
        <w:r>
          <w:rPr>
            <w:lang w:eastAsia="zh-CN"/>
          </w:rPr>
          <w:t>Npanf_ResolveRemoteUserId</w:t>
        </w:r>
      </w:ins>
      <w:proofErr w:type="spellEnd"/>
      <w:ins w:id="230" w:author="Huawei2" w:date="2023-05-11T17:19:00Z">
        <w:r>
          <w:rPr>
            <w:noProof/>
          </w:rPr>
          <w:t xml:space="preserve"> API is contained in Annex A.</w:t>
        </w:r>
      </w:ins>
    </w:p>
    <w:p w14:paraId="5ADA1FE4" w14:textId="77777777" w:rsidR="009B7EBD" w:rsidRDefault="009B7EBD" w:rsidP="009B7EBD">
      <w:pPr>
        <w:pStyle w:val="4"/>
        <w:rPr>
          <w:ins w:id="231" w:author="Huawei2" w:date="2023-05-11T17:19:00Z"/>
        </w:rPr>
      </w:pPr>
      <w:bookmarkStart w:id="232" w:name="_Toc122090699"/>
      <w:bookmarkStart w:id="233" w:name="_Toc98142561"/>
      <w:bookmarkStart w:id="234" w:name="_Toc35971394"/>
      <w:ins w:id="235" w:author="Huawei2" w:date="2023-05-11T17:21:00Z">
        <w:r>
          <w:t>6.y</w:t>
        </w:r>
      </w:ins>
      <w:ins w:id="236" w:author="Huawei2" w:date="2023-05-11T17:19:00Z">
        <w:r>
          <w:t>.2.2</w:t>
        </w:r>
        <w:r>
          <w:tab/>
          <w:t>HTTP standard headers</w:t>
        </w:r>
        <w:bookmarkEnd w:id="223"/>
        <w:bookmarkEnd w:id="232"/>
        <w:bookmarkEnd w:id="233"/>
        <w:bookmarkEnd w:id="234"/>
      </w:ins>
    </w:p>
    <w:p w14:paraId="7D0649FD" w14:textId="77777777" w:rsidR="009B7EBD" w:rsidRDefault="009B7EBD" w:rsidP="009B7EBD">
      <w:pPr>
        <w:pStyle w:val="5"/>
        <w:rPr>
          <w:ins w:id="237" w:author="Huawei2" w:date="2023-05-11T17:19:00Z"/>
          <w:lang w:eastAsia="zh-CN"/>
        </w:rPr>
      </w:pPr>
      <w:bookmarkStart w:id="238" w:name="_Toc122090700"/>
      <w:bookmarkStart w:id="239" w:name="_Toc98142562"/>
      <w:bookmarkStart w:id="240" w:name="_Toc35971395"/>
      <w:bookmarkStart w:id="241" w:name="_Toc510696603"/>
      <w:ins w:id="242" w:author="Huawei2" w:date="2023-05-11T17:21:00Z">
        <w:r>
          <w:t>6.y</w:t>
        </w:r>
      </w:ins>
      <w:ins w:id="243" w:author="Huawei2" w:date="2023-05-11T17:19:00Z">
        <w:r>
          <w:t>.2.2.1</w:t>
        </w:r>
        <w:r>
          <w:rPr>
            <w:lang w:eastAsia="zh-CN"/>
          </w:rPr>
          <w:tab/>
          <w:t>General</w:t>
        </w:r>
        <w:bookmarkEnd w:id="238"/>
        <w:bookmarkEnd w:id="239"/>
        <w:bookmarkEnd w:id="240"/>
        <w:bookmarkEnd w:id="241"/>
      </w:ins>
    </w:p>
    <w:p w14:paraId="755158C8" w14:textId="77777777" w:rsidR="009B7EBD" w:rsidRDefault="009B7EBD" w:rsidP="009B7EBD">
      <w:pPr>
        <w:rPr>
          <w:ins w:id="244" w:author="Huawei2" w:date="2023-05-11T17:19:00Z"/>
          <w:noProof/>
        </w:rPr>
      </w:pPr>
      <w:bookmarkStart w:id="245" w:name="_Toc510696604"/>
      <w:ins w:id="246" w:author="Huawei2" w:date="2023-05-11T17:19:00Z">
        <w:r>
          <w:rPr>
            <w:noProof/>
          </w:rPr>
          <w:t>See clause </w:t>
        </w:r>
      </w:ins>
      <w:ins w:id="247" w:author="Huawei2" w:date="2023-05-11T17:20:00Z">
        <w:r>
          <w:rPr>
            <w:noProof/>
          </w:rPr>
          <w:t>5.</w:t>
        </w:r>
      </w:ins>
      <w:ins w:id="248" w:author="Huawei2" w:date="2023-05-12T09:58:00Z">
        <w:r>
          <w:rPr>
            <w:noProof/>
          </w:rPr>
          <w:t>2</w:t>
        </w:r>
      </w:ins>
      <w:ins w:id="249" w:author="Huawei2" w:date="2023-05-11T17:19:00Z">
        <w:r>
          <w:rPr>
            <w:noProof/>
          </w:rPr>
          <w:t>.2 of 3GPP TS 29.500 [</w:t>
        </w:r>
        <w:r>
          <w:rPr>
            <w:noProof/>
            <w:lang w:eastAsia="zh-CN"/>
          </w:rPr>
          <w:t>5</w:t>
        </w:r>
        <w:r>
          <w:rPr>
            <w:noProof/>
          </w:rPr>
          <w:t>] for the usage of HTTP standard headers.</w:t>
        </w:r>
      </w:ins>
    </w:p>
    <w:p w14:paraId="4CC7E3D2" w14:textId="77777777" w:rsidR="009B7EBD" w:rsidRDefault="009B7EBD" w:rsidP="009B7EBD">
      <w:pPr>
        <w:pStyle w:val="5"/>
        <w:rPr>
          <w:ins w:id="250" w:author="Huawei2" w:date="2023-05-11T17:19:00Z"/>
        </w:rPr>
      </w:pPr>
      <w:bookmarkStart w:id="251" w:name="_Toc122090701"/>
      <w:bookmarkStart w:id="252" w:name="_Toc98142563"/>
      <w:bookmarkStart w:id="253" w:name="_Toc35971396"/>
      <w:ins w:id="254" w:author="Huawei2" w:date="2023-05-11T17:21:00Z">
        <w:r>
          <w:t>6.y</w:t>
        </w:r>
      </w:ins>
      <w:ins w:id="255" w:author="Huawei2" w:date="2023-05-11T17:19:00Z">
        <w:r>
          <w:t>.2.2.2</w:t>
        </w:r>
        <w:r>
          <w:tab/>
          <w:t>Content type</w:t>
        </w:r>
        <w:bookmarkEnd w:id="245"/>
        <w:bookmarkEnd w:id="251"/>
        <w:bookmarkEnd w:id="252"/>
        <w:bookmarkEnd w:id="253"/>
      </w:ins>
    </w:p>
    <w:p w14:paraId="2B7BD02C" w14:textId="77777777" w:rsidR="009B7EBD" w:rsidRDefault="009B7EBD" w:rsidP="009B7EBD">
      <w:pPr>
        <w:rPr>
          <w:ins w:id="256" w:author="Huawei2" w:date="2023-05-11T17:19:00Z"/>
        </w:rPr>
      </w:pPr>
      <w:bookmarkStart w:id="257" w:name="_Toc510696605"/>
      <w:ins w:id="258"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7EDFC81" w14:textId="77777777" w:rsidR="009B7EBD" w:rsidRDefault="009B7EBD" w:rsidP="009B7EBD">
      <w:pPr>
        <w:rPr>
          <w:ins w:id="259" w:author="Huawei2" w:date="2023-05-11T17:19:00Z"/>
          <w:noProof/>
        </w:rPr>
      </w:pPr>
      <w:bookmarkStart w:id="260" w:name="_Hlk525213471"/>
      <w:bookmarkStart w:id="261" w:name="_Hlk525213025"/>
      <w:ins w:id="262"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260"/>
        <w:r>
          <w:t>shall be signalled by the content type "application/</w:t>
        </w:r>
        <w:proofErr w:type="spellStart"/>
        <w:r>
          <w:t>problem+json</w:t>
        </w:r>
        <w:proofErr w:type="spellEnd"/>
        <w:r>
          <w:t>", as defined in IETF RFC 7807 [1</w:t>
        </w:r>
        <w:r>
          <w:rPr>
            <w:lang w:eastAsia="zh-CN"/>
          </w:rPr>
          <w:t>0</w:t>
        </w:r>
        <w:r>
          <w:t>].</w:t>
        </w:r>
        <w:bookmarkEnd w:id="261"/>
      </w:ins>
    </w:p>
    <w:p w14:paraId="0FFCB682" w14:textId="77777777" w:rsidR="009B7EBD" w:rsidRDefault="009B7EBD" w:rsidP="009B7EBD">
      <w:pPr>
        <w:pStyle w:val="4"/>
        <w:rPr>
          <w:ins w:id="263" w:author="Huawei2" w:date="2023-05-11T17:19:00Z"/>
        </w:rPr>
      </w:pPr>
      <w:bookmarkStart w:id="264" w:name="_Toc122090702"/>
      <w:bookmarkStart w:id="265" w:name="_Toc98142564"/>
      <w:bookmarkStart w:id="266" w:name="_Toc35971397"/>
      <w:ins w:id="267" w:author="Huawei2" w:date="2023-05-11T17:21:00Z">
        <w:r>
          <w:t>6.y</w:t>
        </w:r>
      </w:ins>
      <w:ins w:id="268" w:author="Huawei2" w:date="2023-05-11T17:19:00Z">
        <w:r>
          <w:t>.2.3</w:t>
        </w:r>
        <w:r>
          <w:tab/>
          <w:t>HTTP custom headers</w:t>
        </w:r>
        <w:bookmarkEnd w:id="257"/>
        <w:bookmarkEnd w:id="264"/>
        <w:bookmarkEnd w:id="265"/>
        <w:bookmarkEnd w:id="266"/>
      </w:ins>
    </w:p>
    <w:p w14:paraId="6CF2644D" w14:textId="77777777" w:rsidR="009B7EBD" w:rsidRDefault="009B7EBD" w:rsidP="009B7EBD">
      <w:pPr>
        <w:rPr>
          <w:ins w:id="269" w:author="Huawei2" w:date="2023-05-12T09:58:00Z"/>
          <w:noProof/>
        </w:rPr>
      </w:pPr>
      <w:bookmarkStart w:id="270" w:name="_Toc489605322"/>
      <w:bookmarkStart w:id="271" w:name="_Toc492899753"/>
      <w:bookmarkStart w:id="272" w:name="_Toc492900032"/>
      <w:bookmarkStart w:id="273" w:name="_Toc492967834"/>
      <w:bookmarkStart w:id="274" w:name="_Toc492972922"/>
      <w:bookmarkStart w:id="275" w:name="_Toc492973142"/>
      <w:bookmarkStart w:id="276" w:name="_Toc492974840"/>
      <w:bookmarkStart w:id="277" w:name="_Toc510696606"/>
      <w:bookmarkStart w:id="278" w:name="_Toc122090703"/>
      <w:bookmarkStart w:id="279" w:name="_Toc98142565"/>
      <w:bookmarkStart w:id="280" w:name="_Toc35971398"/>
      <w:bookmarkStart w:id="281" w:name="_Toc510696607"/>
      <w:ins w:id="282" w:author="Huawei2" w:date="2023-05-12T09:58:00Z">
        <w:r>
          <w:rPr>
            <w:noProof/>
          </w:rPr>
          <w:t>The mandatory HTTP custom header fields specified in clause 5.2.3.2 of 3GPP TS 29.500 [4] shall be supported, and the optional HTTP custom header fields specified in clause 5.2.3.3 of 3GPP TS 29.500 [4] may be supported.</w:t>
        </w:r>
        <w:bookmarkEnd w:id="270"/>
        <w:bookmarkEnd w:id="271"/>
        <w:bookmarkEnd w:id="272"/>
        <w:bookmarkEnd w:id="273"/>
        <w:bookmarkEnd w:id="274"/>
        <w:bookmarkEnd w:id="275"/>
        <w:bookmarkEnd w:id="276"/>
        <w:bookmarkEnd w:id="277"/>
      </w:ins>
    </w:p>
    <w:p w14:paraId="29FEDE54" w14:textId="77777777" w:rsidR="009B7EBD" w:rsidRDefault="009B7EBD" w:rsidP="009B7EBD">
      <w:pPr>
        <w:pStyle w:val="3"/>
        <w:rPr>
          <w:ins w:id="283" w:author="Huawei2" w:date="2023-05-11T17:19:00Z"/>
        </w:rPr>
      </w:pPr>
      <w:ins w:id="284" w:author="Huawei2" w:date="2023-05-11T17:21:00Z">
        <w:r>
          <w:lastRenderedPageBreak/>
          <w:t>6.y</w:t>
        </w:r>
      </w:ins>
      <w:ins w:id="285" w:author="Huawei2" w:date="2023-05-11T17:19:00Z">
        <w:r>
          <w:t>.3</w:t>
        </w:r>
        <w:r>
          <w:tab/>
          <w:t>Resources</w:t>
        </w:r>
        <w:bookmarkEnd w:id="278"/>
        <w:bookmarkEnd w:id="279"/>
        <w:bookmarkEnd w:id="280"/>
        <w:bookmarkEnd w:id="281"/>
      </w:ins>
    </w:p>
    <w:p w14:paraId="31A3F5D6" w14:textId="77777777" w:rsidR="009B7EBD" w:rsidRDefault="009B7EBD" w:rsidP="009B7EBD">
      <w:pPr>
        <w:pStyle w:val="4"/>
        <w:rPr>
          <w:ins w:id="286" w:author="Huawei2" w:date="2023-05-11T17:19:00Z"/>
        </w:rPr>
      </w:pPr>
      <w:bookmarkStart w:id="287" w:name="_Toc122090704"/>
      <w:bookmarkStart w:id="288" w:name="_Toc98142566"/>
      <w:bookmarkStart w:id="289" w:name="_Toc35971399"/>
      <w:bookmarkStart w:id="290" w:name="_Toc510696608"/>
      <w:ins w:id="291" w:author="Huawei2" w:date="2023-05-11T17:21:00Z">
        <w:r>
          <w:t>6.y</w:t>
        </w:r>
      </w:ins>
      <w:ins w:id="292" w:author="Huawei2" w:date="2023-05-11T17:19:00Z">
        <w:r>
          <w:t>.3.1</w:t>
        </w:r>
        <w:r>
          <w:tab/>
          <w:t>Overview</w:t>
        </w:r>
        <w:bookmarkEnd w:id="287"/>
        <w:bookmarkEnd w:id="288"/>
        <w:bookmarkEnd w:id="289"/>
        <w:bookmarkEnd w:id="290"/>
      </w:ins>
    </w:p>
    <w:p w14:paraId="7A1AEADB" w14:textId="77777777" w:rsidR="009B7EBD" w:rsidRDefault="009B7EBD" w:rsidP="009B7EBD">
      <w:pPr>
        <w:rPr>
          <w:ins w:id="293" w:author="Huawei2" w:date="2023-05-11T17:19:00Z"/>
          <w:lang w:eastAsia="zh-CN"/>
        </w:rPr>
      </w:pPr>
      <w:ins w:id="294" w:author="Huawei2" w:date="2023-05-11T17:19:00Z">
        <w:r>
          <w:t>This clause describes the structure for the Resource URIs and the resources and methods used for the service.</w:t>
        </w:r>
      </w:ins>
    </w:p>
    <w:p w14:paraId="75B0C4C6" w14:textId="77777777" w:rsidR="009B7EBD" w:rsidRDefault="009B7EBD" w:rsidP="009B7EBD">
      <w:pPr>
        <w:rPr>
          <w:ins w:id="295" w:author="Huawei2" w:date="2023-05-11T17:19:00Z"/>
        </w:rPr>
      </w:pPr>
      <w:ins w:id="296" w:author="Huawei2" w:date="2023-05-11T17:19:00Z">
        <w:r>
          <w:t xml:space="preserve">Figure </w:t>
        </w:r>
      </w:ins>
      <w:ins w:id="297" w:author="Huawei2" w:date="2023-05-11T17:21:00Z">
        <w:r>
          <w:t>6.y</w:t>
        </w:r>
      </w:ins>
      <w:ins w:id="298" w:author="Huawei2" w:date="2023-05-11T17:19:00Z">
        <w:r>
          <w:t xml:space="preserve">.3.1-1 describes the resource URI structure of the </w:t>
        </w:r>
      </w:ins>
      <w:proofErr w:type="spellStart"/>
      <w:ins w:id="299" w:author="Huawei2" w:date="2023-05-11T19:55:00Z">
        <w:r>
          <w:rPr>
            <w:lang w:eastAsia="zh-CN"/>
          </w:rPr>
          <w:t>Npanf_ResolveRemoteUserId</w:t>
        </w:r>
      </w:ins>
      <w:proofErr w:type="spellEnd"/>
      <w:ins w:id="300" w:author="Huawei2" w:date="2023-05-11T17:19:00Z">
        <w:r>
          <w:t xml:space="preserve"> API.</w:t>
        </w:r>
      </w:ins>
    </w:p>
    <w:p w14:paraId="1979CB74" w14:textId="77777777" w:rsidR="009B7EBD" w:rsidRDefault="009B7EBD" w:rsidP="009B7EBD">
      <w:pPr>
        <w:pStyle w:val="TH"/>
        <w:rPr>
          <w:ins w:id="301" w:author="Huawei2" w:date="2023-05-11T17:19:00Z"/>
          <w:lang w:eastAsia="zh-CN"/>
        </w:rPr>
      </w:pPr>
    </w:p>
    <w:p w14:paraId="707EEDCA" w14:textId="77777777" w:rsidR="009B7EBD" w:rsidRDefault="009B7EBD" w:rsidP="009B7EBD">
      <w:pPr>
        <w:pStyle w:val="TH"/>
        <w:rPr>
          <w:ins w:id="302" w:author="Huawei2" w:date="2023-05-11T17:19:00Z"/>
          <w:lang w:val="en-US" w:eastAsia="zh-CN"/>
        </w:rPr>
      </w:pPr>
      <w:ins w:id="303" w:author="Huawei2" w:date="2023-05-12T09:58:00Z">
        <w:r>
          <w:object w:dxaOrig="6345" w:dyaOrig="3300" w14:anchorId="07ACBFA1">
            <v:shape id="_x0000_i1028" type="#_x0000_t75" style="width:317.5pt;height:164.5pt" o:ole="">
              <v:imagedata r:id="rId19" o:title=""/>
            </v:shape>
            <o:OLEObject Type="Embed" ProgID="Visio.Drawing.15" ShapeID="_x0000_i1028" DrawAspect="Content" ObjectID="_1746521485" r:id="rId20"/>
          </w:object>
        </w:r>
      </w:ins>
      <w:del w:id="304" w:author="Huawei2" w:date="2023-05-12T09:58:00Z">
        <w:r w:rsidDel="00A41A06">
          <w:rPr>
            <w:rFonts w:ascii="Times New Roman" w:hAnsi="Times New Roman"/>
          </w:rPr>
          <w:fldChar w:fldCharType="begin"/>
        </w:r>
        <w:r w:rsidDel="00A41A06">
          <w:rPr>
            <w:rFonts w:ascii="Times New Roman" w:hAnsi="Times New Roman"/>
          </w:rPr>
          <w:fldChar w:fldCharType="end"/>
        </w:r>
      </w:del>
      <w:del w:id="305" w:author="Huawei2" w:date="2023-05-11T20:01:00Z">
        <w:r w:rsidDel="00512832">
          <w:fldChar w:fldCharType="begin"/>
        </w:r>
        <w:r w:rsidDel="00512832">
          <w:fldChar w:fldCharType="end"/>
        </w:r>
      </w:del>
    </w:p>
    <w:p w14:paraId="5075579E" w14:textId="77777777" w:rsidR="009B7EBD" w:rsidRDefault="009B7EBD" w:rsidP="009B7EBD">
      <w:pPr>
        <w:pStyle w:val="TF"/>
        <w:rPr>
          <w:ins w:id="306" w:author="Huawei2" w:date="2023-05-11T17:19:00Z"/>
        </w:rPr>
      </w:pPr>
      <w:ins w:id="307" w:author="Huawei2" w:date="2023-05-11T17:19:00Z">
        <w:r>
          <w:t xml:space="preserve">Figure </w:t>
        </w:r>
      </w:ins>
      <w:ins w:id="308" w:author="Huawei2" w:date="2023-05-11T17:21:00Z">
        <w:r>
          <w:t>6.y</w:t>
        </w:r>
      </w:ins>
      <w:ins w:id="309" w:author="Huawei2" w:date="2023-05-11T17:19:00Z">
        <w:r>
          <w:t xml:space="preserve">.3.1-1: Resource URI structure of the </w:t>
        </w:r>
      </w:ins>
      <w:proofErr w:type="spellStart"/>
      <w:ins w:id="310" w:author="Huawei2" w:date="2023-05-11T19:55:00Z">
        <w:r>
          <w:rPr>
            <w:lang w:eastAsia="zh-CN"/>
          </w:rPr>
          <w:t>Npanf_ResolveRemoteUserId</w:t>
        </w:r>
      </w:ins>
      <w:proofErr w:type="spellEnd"/>
      <w:ins w:id="311" w:author="Huawei2" w:date="2023-05-11T17:19:00Z">
        <w:r>
          <w:t xml:space="preserve"> API</w:t>
        </w:r>
      </w:ins>
    </w:p>
    <w:p w14:paraId="40AF1E57" w14:textId="77777777" w:rsidR="009B7EBD" w:rsidRDefault="009B7EBD" w:rsidP="009B7EBD">
      <w:pPr>
        <w:rPr>
          <w:ins w:id="312" w:author="Huawei2" w:date="2023-05-11T17:19:00Z"/>
        </w:rPr>
      </w:pPr>
      <w:ins w:id="313" w:author="Huawei2" w:date="2023-05-11T17:19:00Z">
        <w:r>
          <w:t xml:space="preserve">Table </w:t>
        </w:r>
      </w:ins>
      <w:ins w:id="314" w:author="Huawei2" w:date="2023-05-11T17:21:00Z">
        <w:r>
          <w:t>6.y</w:t>
        </w:r>
      </w:ins>
      <w:ins w:id="315" w:author="Huawei2" w:date="2023-05-11T17:19:00Z">
        <w:r>
          <w:t>.3.1-1 provides an overview of the resources and applicable HTTP methods.</w:t>
        </w:r>
      </w:ins>
    </w:p>
    <w:p w14:paraId="192BD68F" w14:textId="77777777" w:rsidR="009B7EBD" w:rsidRDefault="009B7EBD" w:rsidP="009B7EBD">
      <w:pPr>
        <w:pStyle w:val="TH"/>
        <w:rPr>
          <w:ins w:id="316" w:author="Huawei2" w:date="2023-05-11T17:19:00Z"/>
        </w:rPr>
      </w:pPr>
      <w:ins w:id="317" w:author="Huawei2" w:date="2023-05-11T17:19:00Z">
        <w:r>
          <w:t xml:space="preserve">Table </w:t>
        </w:r>
      </w:ins>
      <w:ins w:id="318" w:author="Huawei2" w:date="2023-05-11T17:21:00Z">
        <w:r>
          <w:t>6.y</w:t>
        </w:r>
      </w:ins>
      <w:ins w:id="319"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9B7EBD" w14:paraId="2E38E82C" w14:textId="77777777" w:rsidTr="00AC7AB5">
        <w:trPr>
          <w:jc w:val="center"/>
          <w:ins w:id="320"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2F574" w14:textId="77777777" w:rsidR="009B7EBD" w:rsidRDefault="009B7EBD" w:rsidP="00AC7AB5">
            <w:pPr>
              <w:pStyle w:val="TAH"/>
              <w:rPr>
                <w:ins w:id="321" w:author="Huawei2" w:date="2023-05-11T17:19:00Z"/>
              </w:rPr>
            </w:pPr>
            <w:ins w:id="322"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F443F" w14:textId="77777777" w:rsidR="009B7EBD" w:rsidRDefault="009B7EBD" w:rsidP="00AC7AB5">
            <w:pPr>
              <w:pStyle w:val="TAH"/>
              <w:rPr>
                <w:ins w:id="323" w:author="Huawei2" w:date="2023-05-11T17:19:00Z"/>
              </w:rPr>
            </w:pPr>
            <w:ins w:id="324"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8A0E50" w14:textId="77777777" w:rsidR="009B7EBD" w:rsidRDefault="009B7EBD" w:rsidP="00AC7AB5">
            <w:pPr>
              <w:pStyle w:val="TAH"/>
              <w:rPr>
                <w:ins w:id="325" w:author="Huawei2" w:date="2023-05-11T17:19:00Z"/>
              </w:rPr>
            </w:pPr>
            <w:ins w:id="326"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3DC57" w14:textId="77777777" w:rsidR="009B7EBD" w:rsidRDefault="009B7EBD" w:rsidP="00AC7AB5">
            <w:pPr>
              <w:pStyle w:val="TAH"/>
              <w:rPr>
                <w:ins w:id="327" w:author="Huawei2" w:date="2023-05-11T17:19:00Z"/>
              </w:rPr>
            </w:pPr>
            <w:ins w:id="328" w:author="Huawei2" w:date="2023-05-11T17:19:00Z">
              <w:r>
                <w:t>Description</w:t>
              </w:r>
            </w:ins>
          </w:p>
        </w:tc>
      </w:tr>
      <w:tr w:rsidR="009B7EBD" w14:paraId="1EE59D5A" w14:textId="77777777" w:rsidTr="00AC7AB5">
        <w:trPr>
          <w:jc w:val="center"/>
          <w:ins w:id="329"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582FAF68" w14:textId="77777777" w:rsidR="009B7EBD" w:rsidRDefault="009B7EBD" w:rsidP="00AC7AB5">
            <w:pPr>
              <w:pStyle w:val="TAL"/>
              <w:rPr>
                <w:ins w:id="330" w:author="Huawei2" w:date="2023-05-11T17:19:00Z"/>
              </w:rPr>
            </w:pPr>
            <w:ins w:id="331"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3869174D" w14:textId="77777777" w:rsidR="009B7EBD" w:rsidRDefault="009B7EBD" w:rsidP="00AC7AB5">
            <w:pPr>
              <w:pStyle w:val="TAL"/>
              <w:rPr>
                <w:ins w:id="332" w:author="Huawei2" w:date="2023-05-11T17:19:00Z"/>
              </w:rPr>
            </w:pPr>
            <w:ins w:id="333" w:author="Huawei2" w:date="2023-05-11T17:19:00Z">
              <w:r>
                <w:t>/</w:t>
              </w:r>
            </w:ins>
            <w:ins w:id="334" w:author="Huawei2" w:date="2023-05-12T09:59:00Z">
              <w:r>
                <w:t>prose-resolution</w:t>
              </w:r>
            </w:ins>
          </w:p>
        </w:tc>
        <w:tc>
          <w:tcPr>
            <w:tcW w:w="579" w:type="pct"/>
            <w:tcBorders>
              <w:top w:val="single" w:sz="4" w:space="0" w:color="auto"/>
              <w:left w:val="single" w:sz="4" w:space="0" w:color="auto"/>
              <w:bottom w:val="single" w:sz="4" w:space="0" w:color="auto"/>
              <w:right w:val="single" w:sz="4" w:space="0" w:color="auto"/>
            </w:tcBorders>
            <w:hideMark/>
          </w:tcPr>
          <w:p w14:paraId="32AFBBBE" w14:textId="77777777" w:rsidR="009B7EBD" w:rsidRDefault="009B7EBD" w:rsidP="00AC7AB5">
            <w:pPr>
              <w:pStyle w:val="TAL"/>
              <w:jc w:val="center"/>
              <w:rPr>
                <w:ins w:id="335" w:author="Huawei2" w:date="2023-05-11T17:19:00Z"/>
                <w:lang w:eastAsia="zh-CN"/>
              </w:rPr>
            </w:pPr>
            <w:ins w:id="336" w:author="Huawei2" w:date="2023-05-11T19:42:00Z">
              <w:r>
                <w:rPr>
                  <w:rFonts w:hint="eastAsia"/>
                  <w:lang w:eastAsia="zh-CN"/>
                </w:rPr>
                <w:t>get</w:t>
              </w:r>
            </w:ins>
          </w:p>
          <w:p w14:paraId="1AC2288A" w14:textId="77777777" w:rsidR="009B7EBD" w:rsidRDefault="009B7EBD" w:rsidP="00AC7AB5">
            <w:pPr>
              <w:pStyle w:val="TAL"/>
              <w:jc w:val="center"/>
              <w:rPr>
                <w:ins w:id="337" w:author="Huawei2" w:date="2023-05-11T17:19:00Z"/>
              </w:rPr>
            </w:pPr>
            <w:ins w:id="338"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2599F8AC" w14:textId="77777777" w:rsidR="009B7EBD" w:rsidRDefault="009B7EBD" w:rsidP="00AC7AB5">
            <w:pPr>
              <w:pStyle w:val="TAL"/>
              <w:rPr>
                <w:ins w:id="339" w:author="Huawei2" w:date="2023-05-11T17:19:00Z"/>
              </w:rPr>
            </w:pPr>
            <w:proofErr w:type="spellStart"/>
            <w:ins w:id="340" w:author="Huawei2" w:date="2023-05-11T19:04:00Z">
              <w:r>
                <w:t>ResolveRemoteUserId</w:t>
              </w:r>
              <w:proofErr w:type="spellEnd"/>
              <w:r>
                <w:t xml:space="preserve"> </w:t>
              </w:r>
            </w:ins>
            <w:ins w:id="341" w:author="Huawei2" w:date="2023-05-11T17:19:00Z">
              <w:r>
                <w:t>service operation</w:t>
              </w:r>
            </w:ins>
          </w:p>
        </w:tc>
      </w:tr>
    </w:tbl>
    <w:p w14:paraId="69D24861" w14:textId="77777777" w:rsidR="009B7EBD" w:rsidRDefault="009B7EBD" w:rsidP="009B7EBD">
      <w:pPr>
        <w:pStyle w:val="Guidance"/>
        <w:rPr>
          <w:ins w:id="342" w:author="Huawei2" w:date="2023-05-11T17:19:00Z"/>
        </w:rPr>
      </w:pPr>
    </w:p>
    <w:p w14:paraId="432FA467" w14:textId="77777777" w:rsidR="009B7EBD" w:rsidRDefault="009B7EBD" w:rsidP="009B7EBD">
      <w:pPr>
        <w:pStyle w:val="4"/>
        <w:rPr>
          <w:ins w:id="343" w:author="Huawei2" w:date="2023-05-11T17:19:00Z"/>
        </w:rPr>
      </w:pPr>
      <w:bookmarkStart w:id="344" w:name="_Toc122090705"/>
      <w:bookmarkStart w:id="345" w:name="_Toc98142567"/>
      <w:bookmarkStart w:id="346" w:name="_Toc35971400"/>
      <w:bookmarkStart w:id="347" w:name="_Toc510696609"/>
      <w:ins w:id="348" w:author="Huawei2" w:date="2023-05-11T17:21:00Z">
        <w:r>
          <w:t>6.y</w:t>
        </w:r>
      </w:ins>
      <w:ins w:id="349" w:author="Huawei2" w:date="2023-05-11T17:19:00Z">
        <w:r>
          <w:t>.3.2</w:t>
        </w:r>
        <w:r>
          <w:tab/>
          <w:t xml:space="preserve">Resource: </w:t>
        </w:r>
      </w:ins>
      <w:bookmarkEnd w:id="344"/>
      <w:bookmarkEnd w:id="345"/>
      <w:bookmarkEnd w:id="346"/>
      <w:bookmarkEnd w:id="347"/>
      <w:ins w:id="350" w:author="Huawei2" w:date="2023-05-11T18:54:00Z">
        <w:r>
          <w:t>Resolve Remote User ID</w:t>
        </w:r>
      </w:ins>
    </w:p>
    <w:p w14:paraId="15C2E43A" w14:textId="77777777" w:rsidR="009B7EBD" w:rsidRDefault="009B7EBD" w:rsidP="009B7EBD">
      <w:pPr>
        <w:pStyle w:val="5"/>
        <w:rPr>
          <w:ins w:id="351" w:author="Huawei2" w:date="2023-05-11T17:19:00Z"/>
        </w:rPr>
      </w:pPr>
      <w:bookmarkStart w:id="352" w:name="_Toc122090706"/>
      <w:bookmarkStart w:id="353" w:name="_Toc98142568"/>
      <w:bookmarkStart w:id="354" w:name="_Toc35971401"/>
      <w:bookmarkStart w:id="355" w:name="_Toc510696610"/>
      <w:ins w:id="356" w:author="Huawei2" w:date="2023-05-11T17:21:00Z">
        <w:r>
          <w:t>6.y</w:t>
        </w:r>
      </w:ins>
      <w:ins w:id="357" w:author="Huawei2" w:date="2023-05-11T17:19:00Z">
        <w:r>
          <w:t>.3.2.1</w:t>
        </w:r>
        <w:r>
          <w:tab/>
          <w:t>Description</w:t>
        </w:r>
        <w:bookmarkEnd w:id="352"/>
        <w:bookmarkEnd w:id="353"/>
        <w:bookmarkEnd w:id="354"/>
        <w:bookmarkEnd w:id="355"/>
      </w:ins>
    </w:p>
    <w:p w14:paraId="70BA529E" w14:textId="77777777" w:rsidR="009B7EBD" w:rsidRDefault="009B7EBD" w:rsidP="009B7EBD">
      <w:pPr>
        <w:rPr>
          <w:ins w:id="358" w:author="Huawei2" w:date="2023-05-11T17:19:00Z"/>
        </w:rPr>
      </w:pPr>
      <w:ins w:id="359" w:author="Huawei2" w:date="2023-05-11T17:19:00Z">
        <w:r>
          <w:t xml:space="preserve">This resource represents </w:t>
        </w:r>
      </w:ins>
      <w:ins w:id="360" w:author="Huawei2" w:date="2023-05-11T19:02:00Z">
        <w:r>
          <w:t>resolving Remote User ID</w:t>
        </w:r>
      </w:ins>
      <w:ins w:id="361" w:author="Huawei2" w:date="2023-05-11T17:19:00Z">
        <w:r>
          <w:t xml:space="preserve"> by the </w:t>
        </w:r>
      </w:ins>
      <w:proofErr w:type="spellStart"/>
      <w:ins w:id="362" w:author="Huawei2" w:date="2023-05-11T20:02:00Z">
        <w:r>
          <w:t>PA</w:t>
        </w:r>
      </w:ins>
      <w:ins w:id="363" w:author="Huawei2" w:date="2023-05-12T10:00:00Z">
        <w:r>
          <w:t>n</w:t>
        </w:r>
      </w:ins>
      <w:ins w:id="364" w:author="Huawei2" w:date="2023-05-11T20:02:00Z">
        <w:r>
          <w:t>F</w:t>
        </w:r>
      </w:ins>
      <w:proofErr w:type="spellEnd"/>
      <w:ins w:id="365" w:author="Huawei2" w:date="2023-05-11T17:19:00Z">
        <w:r>
          <w:t>.</w:t>
        </w:r>
      </w:ins>
    </w:p>
    <w:p w14:paraId="37007787" w14:textId="77777777" w:rsidR="009B7EBD" w:rsidRDefault="009B7EBD" w:rsidP="009B7EBD">
      <w:pPr>
        <w:pStyle w:val="5"/>
        <w:rPr>
          <w:ins w:id="366" w:author="Huawei2" w:date="2023-05-11T17:19:00Z"/>
        </w:rPr>
      </w:pPr>
      <w:bookmarkStart w:id="367" w:name="_Toc122090707"/>
      <w:bookmarkStart w:id="368" w:name="_Toc98142569"/>
      <w:bookmarkStart w:id="369" w:name="_Toc35971402"/>
      <w:bookmarkStart w:id="370" w:name="_Toc510696612"/>
      <w:ins w:id="371" w:author="Huawei2" w:date="2023-05-11T17:21:00Z">
        <w:r>
          <w:t>6.y</w:t>
        </w:r>
      </w:ins>
      <w:ins w:id="372" w:author="Huawei2" w:date="2023-05-11T17:19:00Z">
        <w:r>
          <w:t>.3.2.2</w:t>
        </w:r>
        <w:r>
          <w:tab/>
          <w:t>Resource Definition</w:t>
        </w:r>
        <w:bookmarkEnd w:id="367"/>
        <w:bookmarkEnd w:id="368"/>
        <w:bookmarkEnd w:id="369"/>
      </w:ins>
    </w:p>
    <w:p w14:paraId="27F640E6" w14:textId="77777777" w:rsidR="009B7EBD" w:rsidRDefault="009B7EBD" w:rsidP="009B7EBD">
      <w:pPr>
        <w:rPr>
          <w:ins w:id="373" w:author="Huawei2" w:date="2023-05-11T17:19:00Z"/>
        </w:rPr>
      </w:pPr>
      <w:ins w:id="374" w:author="Huawei2" w:date="2023-05-11T17:19:00Z">
        <w:r>
          <w:t xml:space="preserve">Resource URI: </w:t>
        </w:r>
        <w:r>
          <w:rPr>
            <w:b/>
            <w:noProof/>
          </w:rPr>
          <w:t>{apiRoot}/&lt;apiName&gt;/&lt;apiVersion&gt;/</w:t>
        </w:r>
      </w:ins>
      <w:ins w:id="375" w:author="Huawei2" w:date="2023-05-12T09:59:00Z">
        <w:r>
          <w:rPr>
            <w:b/>
            <w:noProof/>
          </w:rPr>
          <w:t>prose-resolution</w:t>
        </w:r>
      </w:ins>
    </w:p>
    <w:p w14:paraId="2D247CA4" w14:textId="77777777" w:rsidR="009B7EBD" w:rsidRDefault="009B7EBD" w:rsidP="009B7EBD">
      <w:pPr>
        <w:rPr>
          <w:ins w:id="376" w:author="Huawei2" w:date="2023-05-11T17:19:00Z"/>
          <w:rFonts w:ascii="Arial" w:hAnsi="Arial" w:cs="Arial"/>
        </w:rPr>
      </w:pPr>
      <w:ins w:id="377" w:author="Huawei2" w:date="2023-05-11T17:19:00Z">
        <w:r>
          <w:t>This resource shall support the resource URI variables defined in table </w:t>
        </w:r>
      </w:ins>
      <w:ins w:id="378" w:author="Huawei2" w:date="2023-05-11T17:21:00Z">
        <w:r>
          <w:t>6.y</w:t>
        </w:r>
      </w:ins>
      <w:ins w:id="379" w:author="Huawei2" w:date="2023-05-11T17:19:00Z">
        <w:r>
          <w:t>.3.2.2-1</w:t>
        </w:r>
        <w:r>
          <w:rPr>
            <w:rFonts w:ascii="Arial" w:hAnsi="Arial" w:cs="Arial"/>
          </w:rPr>
          <w:t>.</w:t>
        </w:r>
      </w:ins>
    </w:p>
    <w:p w14:paraId="6BCE652F" w14:textId="77777777" w:rsidR="009B7EBD" w:rsidRDefault="009B7EBD" w:rsidP="009B7EBD">
      <w:pPr>
        <w:pStyle w:val="TH"/>
        <w:rPr>
          <w:ins w:id="380" w:author="Huawei2" w:date="2023-05-11T17:19:00Z"/>
          <w:rFonts w:cs="Arial"/>
        </w:rPr>
      </w:pPr>
      <w:ins w:id="381" w:author="Huawei2" w:date="2023-05-11T17:19:00Z">
        <w:r>
          <w:t>Table </w:t>
        </w:r>
      </w:ins>
      <w:ins w:id="382" w:author="Huawei2" w:date="2023-05-11T17:21:00Z">
        <w:r>
          <w:t>6.y</w:t>
        </w:r>
      </w:ins>
      <w:ins w:id="383"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9B7EBD" w14:paraId="23FC566D" w14:textId="77777777" w:rsidTr="00AC7AB5">
        <w:trPr>
          <w:jc w:val="center"/>
          <w:ins w:id="384"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80CB275" w14:textId="77777777" w:rsidR="009B7EBD" w:rsidRDefault="009B7EBD" w:rsidP="00AC7AB5">
            <w:pPr>
              <w:pStyle w:val="TAH"/>
              <w:rPr>
                <w:ins w:id="385" w:author="Huawei2" w:date="2023-05-11T17:19:00Z"/>
              </w:rPr>
            </w:pPr>
            <w:ins w:id="386"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A273268" w14:textId="77777777" w:rsidR="009B7EBD" w:rsidRDefault="009B7EBD" w:rsidP="00AC7AB5">
            <w:pPr>
              <w:pStyle w:val="TAH"/>
              <w:rPr>
                <w:ins w:id="387" w:author="Huawei2" w:date="2023-05-11T17:19:00Z"/>
              </w:rPr>
            </w:pPr>
            <w:ins w:id="388"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59BF1" w14:textId="77777777" w:rsidR="009B7EBD" w:rsidRDefault="009B7EBD" w:rsidP="00AC7AB5">
            <w:pPr>
              <w:pStyle w:val="TAH"/>
              <w:rPr>
                <w:ins w:id="389" w:author="Huawei2" w:date="2023-05-11T17:19:00Z"/>
              </w:rPr>
            </w:pPr>
            <w:ins w:id="390" w:author="Huawei2" w:date="2023-05-11T17:19:00Z">
              <w:r>
                <w:t>Definition</w:t>
              </w:r>
            </w:ins>
          </w:p>
        </w:tc>
      </w:tr>
      <w:tr w:rsidR="009B7EBD" w14:paraId="6A900B73" w14:textId="77777777" w:rsidTr="00AC7AB5">
        <w:trPr>
          <w:jc w:val="center"/>
          <w:ins w:id="391"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228C6054" w14:textId="77777777" w:rsidR="009B7EBD" w:rsidRDefault="009B7EBD" w:rsidP="00AC7AB5">
            <w:pPr>
              <w:pStyle w:val="TAL"/>
              <w:rPr>
                <w:ins w:id="392" w:author="Huawei2" w:date="2023-05-11T17:19:00Z"/>
              </w:rPr>
            </w:pPr>
            <w:proofErr w:type="spellStart"/>
            <w:ins w:id="393" w:author="Huawei2" w:date="2023-05-11T17:19: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7E5829FD" w14:textId="77777777" w:rsidR="009B7EBD" w:rsidRDefault="009B7EBD" w:rsidP="00AC7AB5">
            <w:pPr>
              <w:pStyle w:val="TAL"/>
              <w:rPr>
                <w:ins w:id="394" w:author="Huawei2" w:date="2023-05-11T17:19:00Z"/>
              </w:rPr>
            </w:pPr>
            <w:ins w:id="395"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74FC6F3" w14:textId="77777777" w:rsidR="009B7EBD" w:rsidRDefault="009B7EBD" w:rsidP="00AC7AB5">
            <w:pPr>
              <w:pStyle w:val="TAL"/>
              <w:rPr>
                <w:ins w:id="396" w:author="Huawei2" w:date="2023-05-11T17:19:00Z"/>
              </w:rPr>
            </w:pPr>
            <w:ins w:id="397" w:author="Huawei2" w:date="2023-05-11T17:19:00Z">
              <w:r>
                <w:t>See clause</w:t>
              </w:r>
              <w:r>
                <w:rPr>
                  <w:lang w:val="en-US" w:eastAsia="zh-CN"/>
                </w:rPr>
                <w:t> </w:t>
              </w:r>
            </w:ins>
            <w:proofErr w:type="gramStart"/>
            <w:ins w:id="398" w:author="Huawei2" w:date="2023-05-11T17:21:00Z">
              <w:r>
                <w:t>6.y</w:t>
              </w:r>
            </w:ins>
            <w:ins w:id="399" w:author="Huawei2" w:date="2023-05-11T17:19:00Z">
              <w:r>
                <w:t>.</w:t>
              </w:r>
              <w:proofErr w:type="gramEnd"/>
              <w:r>
                <w:t>1</w:t>
              </w:r>
            </w:ins>
          </w:p>
        </w:tc>
      </w:tr>
    </w:tbl>
    <w:p w14:paraId="33143D4E" w14:textId="77777777" w:rsidR="009B7EBD" w:rsidRDefault="009B7EBD" w:rsidP="009B7EBD">
      <w:pPr>
        <w:pStyle w:val="Guidance"/>
        <w:rPr>
          <w:ins w:id="400" w:author="Huawei2" w:date="2023-05-11T17:19:00Z"/>
        </w:rPr>
      </w:pPr>
    </w:p>
    <w:p w14:paraId="2A809CD9" w14:textId="77777777" w:rsidR="009B7EBD" w:rsidRDefault="009B7EBD" w:rsidP="009B7EBD">
      <w:pPr>
        <w:pStyle w:val="5"/>
        <w:rPr>
          <w:ins w:id="401" w:author="Huawei2" w:date="2023-05-11T17:19:00Z"/>
        </w:rPr>
      </w:pPr>
      <w:bookmarkStart w:id="402" w:name="_Toc122090708"/>
      <w:bookmarkStart w:id="403" w:name="_Toc98142570"/>
      <w:bookmarkStart w:id="404" w:name="_Toc35971403"/>
      <w:ins w:id="405" w:author="Huawei2" w:date="2023-05-11T17:21:00Z">
        <w:r>
          <w:t>6.y</w:t>
        </w:r>
      </w:ins>
      <w:ins w:id="406" w:author="Huawei2" w:date="2023-05-11T17:19:00Z">
        <w:r>
          <w:t>.3.2.3</w:t>
        </w:r>
        <w:r>
          <w:tab/>
          <w:t>Resource Standard Methods</w:t>
        </w:r>
        <w:bookmarkEnd w:id="370"/>
        <w:bookmarkEnd w:id="402"/>
        <w:bookmarkEnd w:id="403"/>
        <w:bookmarkEnd w:id="404"/>
      </w:ins>
    </w:p>
    <w:p w14:paraId="230DFD90" w14:textId="77777777" w:rsidR="009B7EBD" w:rsidRDefault="009B7EBD" w:rsidP="009B7EBD">
      <w:pPr>
        <w:rPr>
          <w:ins w:id="407" w:author="Huawei2" w:date="2023-05-11T17:19:00Z"/>
          <w:rFonts w:ascii="Arial" w:hAnsi="Arial" w:cs="Arial"/>
        </w:rPr>
      </w:pPr>
      <w:ins w:id="408" w:author="Huawei2" w:date="2023-05-11T17:19:00Z">
        <w:r>
          <w:t>There is no standard method supported by the resource</w:t>
        </w:r>
        <w:r>
          <w:rPr>
            <w:rFonts w:ascii="Arial" w:hAnsi="Arial" w:cs="Arial"/>
          </w:rPr>
          <w:t>.</w:t>
        </w:r>
      </w:ins>
    </w:p>
    <w:p w14:paraId="6AC530C9" w14:textId="77777777" w:rsidR="009B7EBD" w:rsidRDefault="009B7EBD" w:rsidP="009B7EBD">
      <w:pPr>
        <w:pStyle w:val="5"/>
        <w:rPr>
          <w:ins w:id="409" w:author="Huawei2" w:date="2023-05-11T17:19:00Z"/>
        </w:rPr>
      </w:pPr>
      <w:bookmarkStart w:id="410" w:name="_Toc122090709"/>
      <w:bookmarkStart w:id="411" w:name="_Toc98142573"/>
      <w:bookmarkStart w:id="412" w:name="_Toc35971406"/>
      <w:bookmarkStart w:id="413" w:name="_Toc510696615"/>
      <w:ins w:id="414" w:author="Huawei2" w:date="2023-05-11T17:21:00Z">
        <w:r>
          <w:lastRenderedPageBreak/>
          <w:t>6.y</w:t>
        </w:r>
      </w:ins>
      <w:ins w:id="415" w:author="Huawei2" w:date="2023-05-11T17:19:00Z">
        <w:r>
          <w:t>.3.2.4</w:t>
        </w:r>
        <w:r>
          <w:tab/>
          <w:t>Resource Custom Operations</w:t>
        </w:r>
        <w:bookmarkEnd w:id="410"/>
        <w:bookmarkEnd w:id="411"/>
        <w:bookmarkEnd w:id="412"/>
        <w:bookmarkEnd w:id="413"/>
      </w:ins>
    </w:p>
    <w:p w14:paraId="29ED870E" w14:textId="77777777" w:rsidR="009B7EBD" w:rsidRDefault="009B7EBD" w:rsidP="009B7EBD">
      <w:pPr>
        <w:pStyle w:val="6"/>
        <w:ind w:left="0" w:firstLine="0"/>
        <w:rPr>
          <w:ins w:id="416" w:author="Huawei2" w:date="2023-05-11T17:19:00Z"/>
        </w:rPr>
      </w:pPr>
      <w:bookmarkStart w:id="417" w:name="_Toc122090710"/>
      <w:bookmarkStart w:id="418" w:name="_Toc98142574"/>
      <w:bookmarkStart w:id="419" w:name="_Toc35971407"/>
      <w:bookmarkStart w:id="420" w:name="_Toc510696616"/>
      <w:ins w:id="421" w:author="Huawei2" w:date="2023-05-11T17:21:00Z">
        <w:r>
          <w:t>6.y</w:t>
        </w:r>
      </w:ins>
      <w:ins w:id="422" w:author="Huawei2" w:date="2023-05-11T17:19:00Z">
        <w:r>
          <w:t>.3.2.4.1</w:t>
        </w:r>
        <w:r>
          <w:tab/>
          <w:t>Overview</w:t>
        </w:r>
        <w:bookmarkEnd w:id="417"/>
        <w:bookmarkEnd w:id="418"/>
        <w:bookmarkEnd w:id="419"/>
        <w:bookmarkEnd w:id="420"/>
      </w:ins>
    </w:p>
    <w:p w14:paraId="1862FDA1" w14:textId="77777777" w:rsidR="009B7EBD" w:rsidRDefault="009B7EBD" w:rsidP="009B7EBD">
      <w:pPr>
        <w:pStyle w:val="TH"/>
        <w:rPr>
          <w:ins w:id="423" w:author="Huawei2" w:date="2023-05-11T17:19:00Z"/>
        </w:rPr>
      </w:pPr>
      <w:bookmarkStart w:id="424" w:name="_Toc510696617"/>
      <w:ins w:id="425" w:author="Huawei2" w:date="2023-05-11T17:19:00Z">
        <w:r>
          <w:t xml:space="preserve">Table </w:t>
        </w:r>
      </w:ins>
      <w:ins w:id="426" w:author="Huawei2" w:date="2023-05-11T17:21:00Z">
        <w:r>
          <w:t>6.y</w:t>
        </w:r>
      </w:ins>
      <w:ins w:id="427"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9B7EBD" w14:paraId="45F809DD" w14:textId="77777777" w:rsidTr="00AC7AB5">
        <w:trPr>
          <w:jc w:val="center"/>
          <w:ins w:id="428"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8A8BF4A" w14:textId="77777777" w:rsidR="009B7EBD" w:rsidRDefault="009B7EBD" w:rsidP="00AC7AB5">
            <w:pPr>
              <w:pStyle w:val="TAH"/>
              <w:rPr>
                <w:ins w:id="429" w:author="Huawei2" w:date="2023-05-11T17:19:00Z"/>
              </w:rPr>
            </w:pPr>
            <w:ins w:id="430"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BF3D64" w14:textId="77777777" w:rsidR="009B7EBD" w:rsidRDefault="009B7EBD" w:rsidP="00AC7AB5">
            <w:pPr>
              <w:pStyle w:val="TAH"/>
              <w:rPr>
                <w:ins w:id="431" w:author="Huawei2" w:date="2023-05-11T17:19:00Z"/>
              </w:rPr>
            </w:pPr>
            <w:ins w:id="432" w:author="Huawei2" w:date="2023-05-11T17:19:00Z">
              <w:r>
                <w:t xml:space="preserve">Custom </w:t>
              </w:r>
              <w:proofErr w:type="spellStart"/>
              <w:r>
                <w:t>operaration</w:t>
              </w:r>
              <w:proofErr w:type="spellEnd"/>
              <w:r>
                <w:t xml:space="preserve">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A3186A" w14:textId="77777777" w:rsidR="009B7EBD" w:rsidRDefault="009B7EBD" w:rsidP="00AC7AB5">
            <w:pPr>
              <w:pStyle w:val="TAH"/>
              <w:rPr>
                <w:ins w:id="433" w:author="Huawei2" w:date="2023-05-11T17:19:00Z"/>
              </w:rPr>
            </w:pPr>
            <w:ins w:id="434"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C9AB6" w14:textId="77777777" w:rsidR="009B7EBD" w:rsidRDefault="009B7EBD" w:rsidP="00AC7AB5">
            <w:pPr>
              <w:pStyle w:val="TAH"/>
              <w:rPr>
                <w:ins w:id="435" w:author="Huawei2" w:date="2023-05-11T17:19:00Z"/>
              </w:rPr>
            </w:pPr>
            <w:ins w:id="436" w:author="Huawei2" w:date="2023-05-11T17:19:00Z">
              <w:r>
                <w:t>Description</w:t>
              </w:r>
            </w:ins>
          </w:p>
        </w:tc>
      </w:tr>
      <w:tr w:rsidR="009B7EBD" w14:paraId="2F9646ED" w14:textId="77777777" w:rsidTr="00AC7AB5">
        <w:trPr>
          <w:jc w:val="center"/>
          <w:ins w:id="437"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579F43A4" w14:textId="77777777" w:rsidR="009B7EBD" w:rsidRPr="00A41A06" w:rsidRDefault="009B7EBD" w:rsidP="00AC7AB5">
            <w:pPr>
              <w:pStyle w:val="TAL"/>
              <w:rPr>
                <w:ins w:id="438" w:author="Huawei2" w:date="2023-05-11T17:19:00Z"/>
              </w:rPr>
            </w:pPr>
            <w:ins w:id="439" w:author="Huawei2" w:date="2023-05-11T19:43:00Z">
              <w:r w:rsidRPr="00A41A06">
                <w:t>get</w:t>
              </w:r>
            </w:ins>
          </w:p>
        </w:tc>
        <w:tc>
          <w:tcPr>
            <w:tcW w:w="1291" w:type="pct"/>
            <w:tcBorders>
              <w:top w:val="single" w:sz="4" w:space="0" w:color="auto"/>
              <w:left w:val="single" w:sz="4" w:space="0" w:color="auto"/>
              <w:bottom w:val="single" w:sz="4" w:space="0" w:color="auto"/>
              <w:right w:val="single" w:sz="4" w:space="0" w:color="auto"/>
            </w:tcBorders>
            <w:hideMark/>
          </w:tcPr>
          <w:p w14:paraId="13F2DB0C" w14:textId="77777777" w:rsidR="009B7EBD" w:rsidRPr="00A41A06" w:rsidRDefault="009B7EBD" w:rsidP="00AC7AB5">
            <w:pPr>
              <w:pStyle w:val="TAL"/>
              <w:rPr>
                <w:ins w:id="440" w:author="Huawei2" w:date="2023-05-11T17:19:00Z"/>
              </w:rPr>
            </w:pPr>
            <w:ins w:id="441" w:author="Huawei2" w:date="2023-05-11T17:19:00Z">
              <w:r w:rsidRPr="00A41A06">
                <w:t>{</w:t>
              </w:r>
              <w:proofErr w:type="spellStart"/>
              <w:r w:rsidRPr="00A41A06">
                <w:t>resourceUri</w:t>
              </w:r>
              <w:proofErr w:type="spellEnd"/>
              <w:r w:rsidRPr="00A41A06">
                <w:t>}/</w:t>
              </w:r>
            </w:ins>
            <w:ins w:id="442" w:author="Huawei2" w:date="2023-05-11T19:43:00Z">
              <w:r w:rsidRPr="00A41A06">
                <w:t>get</w:t>
              </w:r>
            </w:ins>
          </w:p>
        </w:tc>
        <w:tc>
          <w:tcPr>
            <w:tcW w:w="770" w:type="pct"/>
            <w:tcBorders>
              <w:top w:val="single" w:sz="4" w:space="0" w:color="auto"/>
              <w:left w:val="single" w:sz="4" w:space="0" w:color="auto"/>
              <w:bottom w:val="single" w:sz="4" w:space="0" w:color="auto"/>
              <w:right w:val="single" w:sz="4" w:space="0" w:color="auto"/>
            </w:tcBorders>
            <w:hideMark/>
          </w:tcPr>
          <w:p w14:paraId="66CA277C" w14:textId="77777777" w:rsidR="009B7EBD" w:rsidRDefault="009B7EBD" w:rsidP="00AC7AB5">
            <w:pPr>
              <w:pStyle w:val="TAL"/>
              <w:rPr>
                <w:ins w:id="443" w:author="Huawei2" w:date="2023-05-11T17:19:00Z"/>
              </w:rPr>
            </w:pPr>
            <w:ins w:id="444"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7459AEDD" w14:textId="77777777" w:rsidR="009B7EBD" w:rsidRDefault="009B7EBD" w:rsidP="00AC7AB5">
            <w:pPr>
              <w:pStyle w:val="TAL"/>
              <w:rPr>
                <w:ins w:id="445" w:author="Huawei2" w:date="2023-05-11T17:19:00Z"/>
              </w:rPr>
            </w:pPr>
            <w:proofErr w:type="spellStart"/>
            <w:ins w:id="446" w:author="Huawei2" w:date="2023-05-11T19:07:00Z">
              <w:r>
                <w:t>ResolveRemoteUserId</w:t>
              </w:r>
              <w:proofErr w:type="spellEnd"/>
              <w:r>
                <w:t xml:space="preserve"> </w:t>
              </w:r>
            </w:ins>
            <w:ins w:id="447" w:author="Huawei2" w:date="2023-05-11T17:19:00Z">
              <w:r>
                <w:t>service operation</w:t>
              </w:r>
            </w:ins>
          </w:p>
        </w:tc>
      </w:tr>
    </w:tbl>
    <w:p w14:paraId="332BC8A4" w14:textId="77777777" w:rsidR="009B7EBD" w:rsidRDefault="009B7EBD" w:rsidP="009B7EBD">
      <w:pPr>
        <w:rPr>
          <w:ins w:id="448" w:author="Huawei2" w:date="2023-05-11T17:19:00Z"/>
        </w:rPr>
      </w:pPr>
    </w:p>
    <w:p w14:paraId="31BD0D8D" w14:textId="77777777" w:rsidR="009B7EBD" w:rsidRDefault="009B7EBD" w:rsidP="009B7EBD">
      <w:pPr>
        <w:pStyle w:val="6"/>
        <w:ind w:left="0" w:firstLine="0"/>
        <w:rPr>
          <w:ins w:id="449" w:author="Huawei2" w:date="2023-05-11T17:19:00Z"/>
        </w:rPr>
      </w:pPr>
      <w:bookmarkStart w:id="450" w:name="_Toc122090711"/>
      <w:bookmarkStart w:id="451" w:name="_Toc98142575"/>
      <w:bookmarkStart w:id="452" w:name="_Toc35971408"/>
      <w:ins w:id="453" w:author="Huawei2" w:date="2023-05-11T17:21:00Z">
        <w:r>
          <w:t>6.y</w:t>
        </w:r>
      </w:ins>
      <w:ins w:id="454" w:author="Huawei2" w:date="2023-05-11T17:19:00Z">
        <w:r>
          <w:t>.3.2.4.2</w:t>
        </w:r>
        <w:r>
          <w:tab/>
          <w:t xml:space="preserve">Operation: </w:t>
        </w:r>
      </w:ins>
      <w:bookmarkEnd w:id="424"/>
      <w:bookmarkEnd w:id="450"/>
      <w:bookmarkEnd w:id="451"/>
      <w:bookmarkEnd w:id="452"/>
      <w:ins w:id="455" w:author="Huawei2" w:date="2023-05-11T19:45:00Z">
        <w:r>
          <w:t>get</w:t>
        </w:r>
      </w:ins>
    </w:p>
    <w:p w14:paraId="3CBDA91F" w14:textId="77777777" w:rsidR="009B7EBD" w:rsidRDefault="009B7EBD" w:rsidP="009B7EBD">
      <w:pPr>
        <w:pStyle w:val="7"/>
        <w:rPr>
          <w:ins w:id="456" w:author="Huawei2" w:date="2023-05-11T17:19:00Z"/>
        </w:rPr>
      </w:pPr>
      <w:bookmarkStart w:id="457" w:name="_Toc122090712"/>
      <w:bookmarkStart w:id="458" w:name="_Toc98142576"/>
      <w:bookmarkStart w:id="459" w:name="_Toc35971409"/>
      <w:bookmarkStart w:id="460" w:name="_Toc510696618"/>
      <w:ins w:id="461" w:author="Huawei2" w:date="2023-05-11T17:21:00Z">
        <w:r>
          <w:t>6.y</w:t>
        </w:r>
      </w:ins>
      <w:ins w:id="462" w:author="Huawei2" w:date="2023-05-11T17:19:00Z">
        <w:r>
          <w:t>.3.2.4.2.1</w:t>
        </w:r>
        <w:r>
          <w:tab/>
          <w:t>Description</w:t>
        </w:r>
        <w:bookmarkEnd w:id="457"/>
        <w:bookmarkEnd w:id="458"/>
        <w:bookmarkEnd w:id="459"/>
        <w:bookmarkEnd w:id="460"/>
      </w:ins>
    </w:p>
    <w:p w14:paraId="530DEE5D" w14:textId="77777777" w:rsidR="009B7EBD" w:rsidRDefault="009B7EBD" w:rsidP="009B7EBD">
      <w:pPr>
        <w:rPr>
          <w:ins w:id="463" w:author="Huawei2" w:date="2023-05-11T17:19:00Z"/>
        </w:rPr>
      </w:pPr>
      <w:ins w:id="464" w:author="Huawei2" w:date="2023-05-11T17:19:00Z">
        <w:r>
          <w:t>This custom operation requests</w:t>
        </w:r>
      </w:ins>
      <w:ins w:id="465" w:author="Huawei2" w:date="2023-05-11T19:08:00Z">
        <w:r>
          <w:rPr>
            <w:lang w:eastAsia="zh-CN"/>
          </w:rPr>
          <w:t xml:space="preserve"> to resolve the Remote User ID</w:t>
        </w:r>
      </w:ins>
      <w:ins w:id="466" w:author="Huawei2" w:date="2023-05-11T17:19:00Z">
        <w:r>
          <w:t xml:space="preserve"> </w:t>
        </w:r>
      </w:ins>
      <w:ins w:id="467" w:author="Huawei2" w:date="2023-05-11T19:08:00Z">
        <w:r>
          <w:t xml:space="preserve">by </w:t>
        </w:r>
      </w:ins>
      <w:ins w:id="468" w:author="Huawei2" w:date="2023-05-11T17:19:00Z">
        <w:r>
          <w:t xml:space="preserve">the </w:t>
        </w:r>
      </w:ins>
      <w:proofErr w:type="spellStart"/>
      <w:ins w:id="469" w:author="Huawei2" w:date="2023-05-11T20:02:00Z">
        <w:r>
          <w:t>PA</w:t>
        </w:r>
      </w:ins>
      <w:ins w:id="470" w:author="Huawei2" w:date="2023-05-12T10:01:00Z">
        <w:r>
          <w:t>n</w:t>
        </w:r>
      </w:ins>
      <w:ins w:id="471" w:author="Huawei2" w:date="2023-05-11T20:02:00Z">
        <w:r>
          <w:t>F</w:t>
        </w:r>
      </w:ins>
      <w:proofErr w:type="spellEnd"/>
      <w:ins w:id="472" w:author="Huawei2" w:date="2023-05-11T17:19:00Z">
        <w:r>
          <w:t>.</w:t>
        </w:r>
      </w:ins>
    </w:p>
    <w:p w14:paraId="587E5966" w14:textId="77777777" w:rsidR="009B7EBD" w:rsidRDefault="009B7EBD" w:rsidP="009B7EBD">
      <w:pPr>
        <w:pStyle w:val="7"/>
        <w:rPr>
          <w:ins w:id="473" w:author="Huawei2" w:date="2023-05-11T17:19:00Z"/>
        </w:rPr>
      </w:pPr>
      <w:bookmarkStart w:id="474" w:name="_Toc122090713"/>
      <w:bookmarkStart w:id="475" w:name="_Toc98142577"/>
      <w:bookmarkStart w:id="476" w:name="_Toc35971410"/>
      <w:bookmarkStart w:id="477" w:name="_Toc510696619"/>
      <w:ins w:id="478" w:author="Huawei2" w:date="2023-05-11T17:21:00Z">
        <w:r>
          <w:t>6.y</w:t>
        </w:r>
      </w:ins>
      <w:ins w:id="479" w:author="Huawei2" w:date="2023-05-11T17:19:00Z">
        <w:r>
          <w:t>.3.2.4.2.2</w:t>
        </w:r>
        <w:r>
          <w:tab/>
          <w:t>Operation Definition</w:t>
        </w:r>
        <w:bookmarkEnd w:id="474"/>
        <w:bookmarkEnd w:id="475"/>
        <w:bookmarkEnd w:id="476"/>
        <w:bookmarkEnd w:id="477"/>
      </w:ins>
    </w:p>
    <w:p w14:paraId="02388250" w14:textId="77777777" w:rsidR="009B7EBD" w:rsidRDefault="009B7EBD" w:rsidP="009B7EBD">
      <w:pPr>
        <w:rPr>
          <w:ins w:id="480" w:author="Huawei2" w:date="2023-05-11T17:19:00Z"/>
        </w:rPr>
      </w:pPr>
      <w:ins w:id="481" w:author="Huawei2" w:date="2023-05-11T17:19:00Z">
        <w:r>
          <w:t xml:space="preserve">This operation shall support the request data structures specified in table </w:t>
        </w:r>
      </w:ins>
      <w:ins w:id="482" w:author="Huawei2" w:date="2023-05-11T17:21:00Z">
        <w:r>
          <w:t>6.y</w:t>
        </w:r>
      </w:ins>
      <w:ins w:id="483" w:author="Huawei2" w:date="2023-05-11T17:19:00Z">
        <w:r>
          <w:t xml:space="preserve">.3.2.4.2.2-1 and the response data structure and response codes specified in table </w:t>
        </w:r>
      </w:ins>
      <w:ins w:id="484" w:author="Huawei2" w:date="2023-05-11T17:21:00Z">
        <w:r>
          <w:t>6.y</w:t>
        </w:r>
      </w:ins>
      <w:ins w:id="485" w:author="Huawei2" w:date="2023-05-11T17:19:00Z">
        <w:r>
          <w:t>.3.2.4.2.2-2.</w:t>
        </w:r>
      </w:ins>
    </w:p>
    <w:p w14:paraId="4CEBEBE3" w14:textId="77777777" w:rsidR="009B7EBD" w:rsidRDefault="009B7EBD" w:rsidP="009B7EBD">
      <w:pPr>
        <w:pStyle w:val="TH"/>
        <w:rPr>
          <w:ins w:id="486" w:author="Huawei2" w:date="2023-05-11T17:19:00Z"/>
        </w:rPr>
      </w:pPr>
      <w:ins w:id="487" w:author="Huawei2" w:date="2023-05-11T17:19:00Z">
        <w:r>
          <w:t xml:space="preserve">Table </w:t>
        </w:r>
      </w:ins>
      <w:ins w:id="488" w:author="Huawei2" w:date="2023-05-11T17:21:00Z">
        <w:r>
          <w:t>6.y</w:t>
        </w:r>
      </w:ins>
      <w:ins w:id="489"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B7EBD" w14:paraId="53825154" w14:textId="77777777" w:rsidTr="00AC7AB5">
        <w:trPr>
          <w:jc w:val="center"/>
          <w:ins w:id="490"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C53F7B" w14:textId="77777777" w:rsidR="009B7EBD" w:rsidRDefault="009B7EBD" w:rsidP="00AC7AB5">
            <w:pPr>
              <w:pStyle w:val="TAH"/>
              <w:rPr>
                <w:ins w:id="491" w:author="Huawei2" w:date="2023-05-11T17:19:00Z"/>
              </w:rPr>
            </w:pPr>
            <w:ins w:id="492"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11E42" w14:textId="77777777" w:rsidR="009B7EBD" w:rsidRDefault="009B7EBD" w:rsidP="00AC7AB5">
            <w:pPr>
              <w:pStyle w:val="TAH"/>
              <w:rPr>
                <w:ins w:id="493" w:author="Huawei2" w:date="2023-05-11T17:19:00Z"/>
              </w:rPr>
            </w:pPr>
            <w:ins w:id="494"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92BC3E" w14:textId="77777777" w:rsidR="009B7EBD" w:rsidRDefault="009B7EBD" w:rsidP="00AC7AB5">
            <w:pPr>
              <w:pStyle w:val="TAH"/>
              <w:rPr>
                <w:ins w:id="495" w:author="Huawei2" w:date="2023-05-11T17:19:00Z"/>
              </w:rPr>
            </w:pPr>
            <w:ins w:id="496"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4C7071" w14:textId="77777777" w:rsidR="009B7EBD" w:rsidRDefault="009B7EBD" w:rsidP="00AC7AB5">
            <w:pPr>
              <w:pStyle w:val="TAH"/>
              <w:rPr>
                <w:ins w:id="497" w:author="Huawei2" w:date="2023-05-11T17:19:00Z"/>
              </w:rPr>
            </w:pPr>
            <w:ins w:id="498" w:author="Huawei2" w:date="2023-05-11T17:19:00Z">
              <w:r>
                <w:t>Description</w:t>
              </w:r>
            </w:ins>
          </w:p>
        </w:tc>
      </w:tr>
      <w:tr w:rsidR="009B7EBD" w14:paraId="39FB518F" w14:textId="77777777" w:rsidTr="00AC7AB5">
        <w:trPr>
          <w:jc w:val="center"/>
          <w:ins w:id="499"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4976D8C9" w14:textId="77777777" w:rsidR="009B7EBD" w:rsidRDefault="009B7EBD" w:rsidP="00AC7AB5">
            <w:pPr>
              <w:pStyle w:val="TAL"/>
              <w:rPr>
                <w:ins w:id="500" w:author="Huawei2" w:date="2023-05-11T17:19:00Z"/>
              </w:rPr>
            </w:pPr>
            <w:proofErr w:type="spellStart"/>
            <w:ins w:id="501" w:author="Huawei2" w:date="2023-05-11T19:08:00Z">
              <w:r>
                <w:t>Resolve</w:t>
              </w:r>
            </w:ins>
            <w:ins w:id="502" w:author="Huawei2" w:date="2023-05-11T17:19:00Z">
              <w:r>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F67659E" w14:textId="77777777" w:rsidR="009B7EBD" w:rsidRDefault="009B7EBD" w:rsidP="00AC7AB5">
            <w:pPr>
              <w:pStyle w:val="TAC"/>
              <w:rPr>
                <w:ins w:id="503" w:author="Huawei2" w:date="2023-05-11T17:19:00Z"/>
              </w:rPr>
            </w:pPr>
            <w:ins w:id="504"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CB24CFD" w14:textId="77777777" w:rsidR="009B7EBD" w:rsidRDefault="009B7EBD" w:rsidP="00AC7AB5">
            <w:pPr>
              <w:pStyle w:val="TAL"/>
              <w:rPr>
                <w:ins w:id="505" w:author="Huawei2" w:date="2023-05-11T17:19:00Z"/>
              </w:rPr>
            </w:pPr>
            <w:ins w:id="506"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F408A03" w14:textId="77777777" w:rsidR="009B7EBD" w:rsidRDefault="009B7EBD" w:rsidP="00AC7AB5">
            <w:pPr>
              <w:pStyle w:val="TAL"/>
              <w:rPr>
                <w:ins w:id="507" w:author="Huawei2" w:date="2023-05-11T17:19:00Z"/>
              </w:rPr>
            </w:pPr>
            <w:ins w:id="508" w:author="Huawei2" w:date="2023-05-12T10:06: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r>
    </w:tbl>
    <w:p w14:paraId="7974A4D3" w14:textId="77777777" w:rsidR="009B7EBD" w:rsidRDefault="009B7EBD" w:rsidP="009B7EBD">
      <w:pPr>
        <w:rPr>
          <w:ins w:id="509" w:author="Huawei2" w:date="2023-05-11T17:19:00Z"/>
        </w:rPr>
      </w:pPr>
    </w:p>
    <w:p w14:paraId="0AE4369B" w14:textId="77777777" w:rsidR="009B7EBD" w:rsidRDefault="009B7EBD" w:rsidP="009B7EBD">
      <w:pPr>
        <w:pStyle w:val="TH"/>
        <w:rPr>
          <w:ins w:id="510" w:author="Huawei2" w:date="2023-05-11T17:19:00Z"/>
        </w:rPr>
      </w:pPr>
      <w:ins w:id="511" w:author="Huawei2" w:date="2023-05-11T17:19:00Z">
        <w:r>
          <w:t xml:space="preserve">Table </w:t>
        </w:r>
      </w:ins>
      <w:ins w:id="512" w:author="Huawei2" w:date="2023-05-11T17:21:00Z">
        <w:r>
          <w:t>6.y</w:t>
        </w:r>
      </w:ins>
      <w:ins w:id="513"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9"/>
        <w:gridCol w:w="1237"/>
        <w:gridCol w:w="1112"/>
        <w:gridCol w:w="5138"/>
      </w:tblGrid>
      <w:tr w:rsidR="009B7EBD" w14:paraId="4F01548D" w14:textId="77777777" w:rsidTr="00AC7AB5">
        <w:trPr>
          <w:jc w:val="center"/>
          <w:ins w:id="514" w:author="Huawei2" w:date="2023-05-11T17:19: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00F86D6" w14:textId="77777777" w:rsidR="009B7EBD" w:rsidRDefault="009B7EBD" w:rsidP="00AC7AB5">
            <w:pPr>
              <w:pStyle w:val="TAH"/>
              <w:rPr>
                <w:ins w:id="515" w:author="Huawei2" w:date="2023-05-11T17:19:00Z"/>
              </w:rPr>
            </w:pPr>
            <w:ins w:id="516"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B4B83B" w14:textId="77777777" w:rsidR="009B7EBD" w:rsidRDefault="009B7EBD" w:rsidP="00AC7AB5">
            <w:pPr>
              <w:pStyle w:val="TAH"/>
              <w:rPr>
                <w:ins w:id="517" w:author="Huawei2" w:date="2023-05-11T17:19:00Z"/>
              </w:rPr>
            </w:pPr>
            <w:ins w:id="518"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0C65E9" w14:textId="77777777" w:rsidR="009B7EBD" w:rsidRDefault="009B7EBD" w:rsidP="00AC7AB5">
            <w:pPr>
              <w:pStyle w:val="TAH"/>
              <w:rPr>
                <w:ins w:id="519" w:author="Huawei2" w:date="2023-05-11T17:19:00Z"/>
              </w:rPr>
            </w:pPr>
            <w:ins w:id="520"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AE5124" w14:textId="77777777" w:rsidR="009B7EBD" w:rsidRDefault="009B7EBD" w:rsidP="00AC7AB5">
            <w:pPr>
              <w:pStyle w:val="TAH"/>
              <w:rPr>
                <w:ins w:id="521" w:author="Huawei2" w:date="2023-05-11T17:19:00Z"/>
              </w:rPr>
            </w:pPr>
            <w:ins w:id="522" w:author="Huawei2" w:date="2023-05-11T17:19:00Z">
              <w:r>
                <w:t>Response</w:t>
              </w:r>
            </w:ins>
          </w:p>
          <w:p w14:paraId="5E6BC671" w14:textId="77777777" w:rsidR="009B7EBD" w:rsidRDefault="009B7EBD" w:rsidP="00AC7AB5">
            <w:pPr>
              <w:pStyle w:val="TAH"/>
              <w:rPr>
                <w:ins w:id="523" w:author="Huawei2" w:date="2023-05-11T17:19:00Z"/>
              </w:rPr>
            </w:pPr>
            <w:ins w:id="524" w:author="Huawei2" w:date="2023-05-11T17:19:00Z">
              <w:r>
                <w:t>codes</w:t>
              </w:r>
            </w:ins>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67A8BA56" w14:textId="77777777" w:rsidR="009B7EBD" w:rsidRDefault="009B7EBD" w:rsidP="00AC7AB5">
            <w:pPr>
              <w:pStyle w:val="TAH"/>
              <w:rPr>
                <w:ins w:id="525" w:author="Huawei2" w:date="2023-05-11T17:19:00Z"/>
              </w:rPr>
            </w:pPr>
            <w:ins w:id="526" w:author="Huawei2" w:date="2023-05-11T17:19:00Z">
              <w:r>
                <w:t>Description</w:t>
              </w:r>
            </w:ins>
          </w:p>
        </w:tc>
      </w:tr>
      <w:tr w:rsidR="009B7EBD" w14:paraId="7D4131D3" w14:textId="77777777" w:rsidTr="00AC7AB5">
        <w:trPr>
          <w:jc w:val="center"/>
          <w:ins w:id="527"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011580DD" w14:textId="77777777" w:rsidR="009B7EBD" w:rsidRDefault="009B7EBD" w:rsidP="00AC7AB5">
            <w:pPr>
              <w:pStyle w:val="TAL"/>
              <w:rPr>
                <w:ins w:id="528" w:author="Huawei2" w:date="2023-05-11T17:19:00Z"/>
              </w:rPr>
            </w:pPr>
            <w:proofErr w:type="spellStart"/>
            <w:ins w:id="529" w:author="Huawei2" w:date="2023-05-11T19:09:00Z">
              <w:r>
                <w:t>Resolve</w:t>
              </w:r>
            </w:ins>
            <w:ins w:id="530" w:author="Huawei2" w:date="2023-05-11T17:19:00Z">
              <w:r>
                <w:t>RspData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0FD5762" w14:textId="77777777" w:rsidR="009B7EBD" w:rsidRDefault="009B7EBD" w:rsidP="00AC7AB5">
            <w:pPr>
              <w:pStyle w:val="TAC"/>
              <w:rPr>
                <w:ins w:id="531" w:author="Huawei2" w:date="2023-05-11T17:19:00Z"/>
              </w:rPr>
            </w:pPr>
            <w:ins w:id="532"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020E0DD1" w14:textId="77777777" w:rsidR="009B7EBD" w:rsidRDefault="009B7EBD" w:rsidP="00AC7AB5">
            <w:pPr>
              <w:pStyle w:val="TAL"/>
              <w:rPr>
                <w:ins w:id="533" w:author="Huawei2" w:date="2023-05-11T17:19:00Z"/>
              </w:rPr>
            </w:pPr>
            <w:ins w:id="534"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7034C747" w14:textId="77777777" w:rsidR="009B7EBD" w:rsidRDefault="009B7EBD" w:rsidP="00AC7AB5">
            <w:pPr>
              <w:pStyle w:val="TAL"/>
              <w:rPr>
                <w:ins w:id="535" w:author="Huawei2" w:date="2023-05-11T17:19:00Z"/>
              </w:rPr>
            </w:pPr>
            <w:ins w:id="536" w:author="Huawei2" w:date="2023-05-11T17:19:00Z">
              <w:r>
                <w:t>200 OK</w:t>
              </w:r>
            </w:ins>
          </w:p>
        </w:tc>
        <w:tc>
          <w:tcPr>
            <w:tcW w:w="2695" w:type="pct"/>
            <w:tcBorders>
              <w:top w:val="single" w:sz="4" w:space="0" w:color="auto"/>
              <w:left w:val="single" w:sz="6" w:space="0" w:color="000000"/>
              <w:bottom w:val="single" w:sz="6" w:space="0" w:color="000000"/>
              <w:right w:val="single" w:sz="6" w:space="0" w:color="000000"/>
            </w:tcBorders>
            <w:hideMark/>
          </w:tcPr>
          <w:p w14:paraId="33CDE7C5" w14:textId="77777777" w:rsidR="009B7EBD" w:rsidRDefault="009B7EBD" w:rsidP="00AC7AB5">
            <w:pPr>
              <w:pStyle w:val="TAL"/>
              <w:rPr>
                <w:ins w:id="537" w:author="Huawei2" w:date="2023-05-11T17:19:00Z"/>
              </w:rPr>
            </w:pPr>
            <w:ins w:id="538" w:author="Huawei2" w:date="2023-05-12T10:06: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r>
      <w:tr w:rsidR="009B7EBD" w14:paraId="002D6275" w14:textId="77777777" w:rsidTr="00AC7AB5">
        <w:trPr>
          <w:jc w:val="center"/>
          <w:ins w:id="539"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492173DF" w14:textId="77777777" w:rsidR="009B7EBD" w:rsidRDefault="009B7EBD" w:rsidP="00AC7AB5">
            <w:pPr>
              <w:pStyle w:val="TAL"/>
              <w:rPr>
                <w:ins w:id="540" w:author="Huawei2" w:date="2023-05-11T17:19:00Z"/>
              </w:rPr>
            </w:pPr>
            <w:proofErr w:type="spellStart"/>
            <w:ins w:id="541" w:author="Huawei2" w:date="2023-05-11T17:1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367148B" w14:textId="77777777" w:rsidR="009B7EBD" w:rsidRDefault="009B7EBD" w:rsidP="00AC7AB5">
            <w:pPr>
              <w:pStyle w:val="TAC"/>
              <w:rPr>
                <w:ins w:id="542" w:author="Huawei2" w:date="2023-05-11T17:19:00Z"/>
              </w:rPr>
            </w:pPr>
            <w:ins w:id="543"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48BECDE" w14:textId="77777777" w:rsidR="009B7EBD" w:rsidRDefault="009B7EBD" w:rsidP="00AC7AB5">
            <w:pPr>
              <w:pStyle w:val="TAL"/>
              <w:rPr>
                <w:ins w:id="544" w:author="Huawei2" w:date="2023-05-11T17:19:00Z"/>
              </w:rPr>
            </w:pPr>
            <w:ins w:id="545"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70AC85B" w14:textId="77777777" w:rsidR="009B7EBD" w:rsidRDefault="009B7EBD" w:rsidP="00AC7AB5">
            <w:pPr>
              <w:pStyle w:val="TAL"/>
              <w:rPr>
                <w:ins w:id="546" w:author="Huawei2" w:date="2023-05-11T17:19:00Z"/>
              </w:rPr>
            </w:pPr>
            <w:ins w:id="547" w:author="Huawei2" w:date="2023-05-11T17:19:00Z">
              <w:r>
                <w:t>404 Not Found</w:t>
              </w:r>
            </w:ins>
          </w:p>
        </w:tc>
        <w:tc>
          <w:tcPr>
            <w:tcW w:w="2695" w:type="pct"/>
            <w:tcBorders>
              <w:top w:val="single" w:sz="4" w:space="0" w:color="auto"/>
              <w:left w:val="single" w:sz="6" w:space="0" w:color="000000"/>
              <w:bottom w:val="single" w:sz="6" w:space="0" w:color="000000"/>
              <w:right w:val="single" w:sz="6" w:space="0" w:color="000000"/>
            </w:tcBorders>
            <w:hideMark/>
          </w:tcPr>
          <w:p w14:paraId="03B51E62" w14:textId="77777777" w:rsidR="009B7EBD" w:rsidRDefault="009B7EBD" w:rsidP="00AC7AB5">
            <w:pPr>
              <w:pStyle w:val="TAL"/>
              <w:rPr>
                <w:ins w:id="548" w:author="Huawei2" w:date="2023-05-11T17:19:00Z"/>
              </w:rPr>
            </w:pPr>
            <w:ins w:id="549" w:author="Huawei2" w:date="2023-05-11T17:19:00Z">
              <w:r>
                <w:t xml:space="preserve">The "cause" attribute shall be set to one of the following application </w:t>
              </w:r>
              <w:proofErr w:type="gramStart"/>
              <w:r>
                <w:t>error</w:t>
              </w:r>
              <w:proofErr w:type="gramEnd"/>
              <w:r>
                <w:t>:</w:t>
              </w:r>
            </w:ins>
          </w:p>
          <w:p w14:paraId="565B487A" w14:textId="77777777" w:rsidR="009B7EBD" w:rsidRDefault="009B7EBD" w:rsidP="00AC7AB5">
            <w:pPr>
              <w:pStyle w:val="TAL"/>
              <w:rPr>
                <w:ins w:id="550" w:author="Huawei2" w:date="2023-05-11T19:58:00Z"/>
              </w:rPr>
            </w:pPr>
            <w:ins w:id="551" w:author="Huawei2" w:date="2023-05-11T19:58:00Z">
              <w:r>
                <w:t>- USER_NOT_FOUND</w:t>
              </w:r>
            </w:ins>
          </w:p>
          <w:p w14:paraId="06F856FA" w14:textId="77777777" w:rsidR="009B7EBD" w:rsidRDefault="009B7EBD" w:rsidP="00AC7AB5">
            <w:pPr>
              <w:pStyle w:val="TAL"/>
              <w:rPr>
                <w:ins w:id="552" w:author="Huawei2" w:date="2023-05-11T17:19:00Z"/>
              </w:rPr>
            </w:pPr>
            <w:ins w:id="553" w:author="Huawei2" w:date="2023-05-11T17:19:00Z">
              <w:r>
                <w:t xml:space="preserve">See table </w:t>
              </w:r>
            </w:ins>
            <w:ins w:id="554" w:author="Huawei2" w:date="2023-05-11T17:21:00Z">
              <w:r>
                <w:t>6.y</w:t>
              </w:r>
            </w:ins>
            <w:ins w:id="555" w:author="Huawei2" w:date="2023-05-11T17:19:00Z">
              <w:r>
                <w:t>.7.3-1 for the description of these errors.</w:t>
              </w:r>
            </w:ins>
          </w:p>
        </w:tc>
      </w:tr>
      <w:tr w:rsidR="009B7EBD" w14:paraId="55EF43A7" w14:textId="77777777" w:rsidTr="00AC7AB5">
        <w:trPr>
          <w:jc w:val="center"/>
          <w:ins w:id="556"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826C75E" w14:textId="77777777" w:rsidR="009B7EBD" w:rsidRDefault="009B7EBD" w:rsidP="00AC7AB5">
            <w:pPr>
              <w:pStyle w:val="TAN"/>
              <w:rPr>
                <w:ins w:id="557" w:author="Huawei2" w:date="2023-05-11T17:19:00Z"/>
                <w:lang w:eastAsia="zh-CN"/>
              </w:rPr>
            </w:pPr>
            <w:ins w:id="558"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32BB4914" w14:textId="77777777" w:rsidR="009B7EBD" w:rsidRDefault="009B7EBD" w:rsidP="00AC7AB5">
            <w:pPr>
              <w:pStyle w:val="TAN"/>
              <w:rPr>
                <w:ins w:id="559" w:author="Huawei2" w:date="2023-05-11T17:19:00Z"/>
                <w:lang w:eastAsia="zh-CN"/>
              </w:rPr>
            </w:pPr>
            <w:ins w:id="560" w:author="Huawei2" w:date="2023-05-11T17:19:00Z">
              <w:r>
                <w:t>NOTE 2:</w:t>
              </w:r>
              <w:r>
                <w:tab/>
              </w:r>
              <w:proofErr w:type="spellStart"/>
              <w:r>
                <w:t>RedirectResponse</w:t>
              </w:r>
              <w:proofErr w:type="spellEnd"/>
              <w:r>
                <w:t xml:space="preserve"> may be inserted by an SCP, see clause </w:t>
              </w:r>
            </w:ins>
            <w:proofErr w:type="gramStart"/>
            <w:ins w:id="561" w:author="Huawei2" w:date="2023-05-11T17:21:00Z">
              <w:r>
                <w:t>6.y</w:t>
              </w:r>
            </w:ins>
            <w:proofErr w:type="gramEnd"/>
            <w:ins w:id="562" w:author="Huawei2" w:date="2023-05-11T17:19:00Z">
              <w:r>
                <w:t>0.9.1 of 3GPP TS 29.500 [4].</w:t>
              </w:r>
            </w:ins>
          </w:p>
        </w:tc>
      </w:tr>
    </w:tbl>
    <w:p w14:paraId="57035122" w14:textId="77777777" w:rsidR="009B7EBD" w:rsidRDefault="009B7EBD" w:rsidP="009B7EBD">
      <w:pPr>
        <w:pStyle w:val="EditorsNote"/>
        <w:rPr>
          <w:ins w:id="563" w:author="Huawei2" w:date="2023-05-11T17:19:00Z"/>
          <w:lang w:eastAsia="zh-CN"/>
        </w:rPr>
      </w:pPr>
    </w:p>
    <w:p w14:paraId="354C5BAC" w14:textId="77777777" w:rsidR="009B7EBD" w:rsidRDefault="009B7EBD" w:rsidP="009B7EBD">
      <w:pPr>
        <w:pStyle w:val="3"/>
        <w:rPr>
          <w:ins w:id="564" w:author="Huawei2" w:date="2023-05-11T17:19:00Z"/>
          <w:lang w:eastAsia="zh-CN"/>
        </w:rPr>
      </w:pPr>
      <w:bookmarkStart w:id="565" w:name="_Toc122090714"/>
      <w:bookmarkStart w:id="566" w:name="_Toc98142578"/>
      <w:bookmarkStart w:id="567" w:name="_Toc35971413"/>
      <w:bookmarkStart w:id="568" w:name="_Toc510696622"/>
      <w:ins w:id="569" w:author="Huawei2" w:date="2023-05-11T17:21:00Z">
        <w:r>
          <w:t>6.y</w:t>
        </w:r>
      </w:ins>
      <w:ins w:id="570" w:author="Huawei2" w:date="2023-05-11T17:19:00Z">
        <w:r>
          <w:t>.4</w:t>
        </w:r>
        <w:r>
          <w:tab/>
          <w:t>Custom Operations without associated resources</w:t>
        </w:r>
        <w:bookmarkEnd w:id="565"/>
        <w:bookmarkEnd w:id="566"/>
        <w:bookmarkEnd w:id="567"/>
        <w:bookmarkEnd w:id="568"/>
      </w:ins>
    </w:p>
    <w:p w14:paraId="4D65928D" w14:textId="77777777" w:rsidR="009B7EBD" w:rsidRDefault="009B7EBD" w:rsidP="009B7EBD">
      <w:pPr>
        <w:rPr>
          <w:ins w:id="571" w:author="Huawei2" w:date="2023-05-11T17:19:00Z"/>
        </w:rPr>
      </w:pPr>
      <w:ins w:id="572" w:author="Huawei2" w:date="2023-05-11T17:19:00Z">
        <w:r>
          <w:t xml:space="preserve">There is no custom operation without associated resources supported in </w:t>
        </w:r>
      </w:ins>
      <w:proofErr w:type="spellStart"/>
      <w:ins w:id="573" w:author="Huawei2" w:date="2023-05-11T19:55:00Z">
        <w:r>
          <w:t>Npanf_ResolveRemoteUserId</w:t>
        </w:r>
      </w:ins>
      <w:proofErr w:type="spellEnd"/>
      <w:ins w:id="574" w:author="Huawei2" w:date="2023-05-11T19:09:00Z">
        <w:r>
          <w:t xml:space="preserve"> </w:t>
        </w:r>
      </w:ins>
      <w:ins w:id="575" w:author="Huawei2" w:date="2023-05-11T17:19:00Z">
        <w:r>
          <w:t>Service.</w:t>
        </w:r>
      </w:ins>
    </w:p>
    <w:p w14:paraId="4CB4067C" w14:textId="77777777" w:rsidR="009B7EBD" w:rsidRDefault="009B7EBD" w:rsidP="009B7EBD">
      <w:pPr>
        <w:pStyle w:val="3"/>
        <w:rPr>
          <w:ins w:id="576" w:author="Huawei2" w:date="2023-05-11T17:19:00Z"/>
          <w:lang w:eastAsia="zh-CN"/>
        </w:rPr>
      </w:pPr>
      <w:bookmarkStart w:id="577" w:name="_Toc122090715"/>
      <w:bookmarkStart w:id="578" w:name="_Toc98142584"/>
      <w:bookmarkStart w:id="579" w:name="_Toc35971419"/>
      <w:bookmarkStart w:id="580" w:name="_Toc510696628"/>
      <w:ins w:id="581" w:author="Huawei2" w:date="2023-05-11T17:21:00Z">
        <w:r>
          <w:t>6.y</w:t>
        </w:r>
      </w:ins>
      <w:ins w:id="582" w:author="Huawei2" w:date="2023-05-11T17:19:00Z">
        <w:r>
          <w:t>.5</w:t>
        </w:r>
        <w:r>
          <w:tab/>
          <w:t>Notifications</w:t>
        </w:r>
        <w:bookmarkEnd w:id="577"/>
        <w:bookmarkEnd w:id="578"/>
        <w:bookmarkEnd w:id="579"/>
        <w:bookmarkEnd w:id="580"/>
      </w:ins>
    </w:p>
    <w:p w14:paraId="3169A607" w14:textId="77777777" w:rsidR="009B7EBD" w:rsidRDefault="009B7EBD" w:rsidP="009B7EBD">
      <w:pPr>
        <w:rPr>
          <w:ins w:id="583" w:author="Huawei2" w:date="2023-05-11T17:19:00Z"/>
          <w:lang w:eastAsia="zh-CN"/>
        </w:rPr>
      </w:pPr>
      <w:ins w:id="584" w:author="Huawei2" w:date="2023-05-11T17:19:00Z">
        <w:r>
          <w:t xml:space="preserve">There is no notification defined for </w:t>
        </w:r>
      </w:ins>
      <w:proofErr w:type="spellStart"/>
      <w:ins w:id="585" w:author="Huawei2" w:date="2023-05-11T19:55:00Z">
        <w:r>
          <w:t>Npanf_ResolveRemoteUserId</w:t>
        </w:r>
      </w:ins>
      <w:proofErr w:type="spellEnd"/>
      <w:ins w:id="586" w:author="Huawei2" w:date="2023-05-11T19:09:00Z">
        <w:r>
          <w:t xml:space="preserve"> </w:t>
        </w:r>
      </w:ins>
      <w:ins w:id="587" w:author="Huawei2" w:date="2023-05-11T17:19:00Z">
        <w:r>
          <w:t>service.</w:t>
        </w:r>
        <w:bookmarkStart w:id="588" w:name="_Toc98142591"/>
        <w:bookmarkStart w:id="589" w:name="_Toc35971427"/>
        <w:bookmarkStart w:id="590" w:name="_Toc510696632"/>
      </w:ins>
    </w:p>
    <w:p w14:paraId="3D13325C" w14:textId="77777777" w:rsidR="009B7EBD" w:rsidRDefault="009B7EBD" w:rsidP="009B7EBD">
      <w:pPr>
        <w:pStyle w:val="3"/>
        <w:rPr>
          <w:ins w:id="591" w:author="Huawei2" w:date="2023-05-11T17:19:00Z"/>
        </w:rPr>
      </w:pPr>
      <w:bookmarkStart w:id="592" w:name="_Toc122090716"/>
      <w:ins w:id="593" w:author="Huawei2" w:date="2023-05-11T17:21:00Z">
        <w:r>
          <w:t>6.y</w:t>
        </w:r>
      </w:ins>
      <w:ins w:id="594" w:author="Huawei2" w:date="2023-05-11T17:19:00Z">
        <w:r>
          <w:t>.6</w:t>
        </w:r>
        <w:r>
          <w:tab/>
          <w:t>Data Model</w:t>
        </w:r>
        <w:bookmarkEnd w:id="588"/>
        <w:bookmarkEnd w:id="589"/>
        <w:bookmarkEnd w:id="590"/>
        <w:bookmarkEnd w:id="592"/>
      </w:ins>
    </w:p>
    <w:p w14:paraId="247FC8C4" w14:textId="77777777" w:rsidR="009B7EBD" w:rsidRDefault="009B7EBD" w:rsidP="009B7EBD">
      <w:pPr>
        <w:pStyle w:val="4"/>
        <w:rPr>
          <w:ins w:id="595" w:author="Huawei2" w:date="2023-05-11T17:19:00Z"/>
        </w:rPr>
      </w:pPr>
      <w:bookmarkStart w:id="596" w:name="_Toc122090717"/>
      <w:bookmarkStart w:id="597" w:name="_Toc98142592"/>
      <w:bookmarkStart w:id="598" w:name="_Toc35971428"/>
      <w:bookmarkStart w:id="599" w:name="_Toc510696633"/>
      <w:ins w:id="600" w:author="Huawei2" w:date="2023-05-11T17:21:00Z">
        <w:r>
          <w:t>6.y</w:t>
        </w:r>
      </w:ins>
      <w:ins w:id="601" w:author="Huawei2" w:date="2023-05-11T17:19:00Z">
        <w:r>
          <w:t>.</w:t>
        </w:r>
      </w:ins>
      <w:ins w:id="602" w:author="Huawei2" w:date="2023-05-11T17:21:00Z">
        <w:r>
          <w:t>6.1</w:t>
        </w:r>
      </w:ins>
      <w:ins w:id="603" w:author="Huawei2" w:date="2023-05-11T17:19:00Z">
        <w:r>
          <w:tab/>
          <w:t>General</w:t>
        </w:r>
        <w:bookmarkEnd w:id="596"/>
        <w:bookmarkEnd w:id="597"/>
        <w:bookmarkEnd w:id="598"/>
        <w:bookmarkEnd w:id="599"/>
      </w:ins>
    </w:p>
    <w:p w14:paraId="5545DCC5" w14:textId="77777777" w:rsidR="009B7EBD" w:rsidRDefault="009B7EBD" w:rsidP="009B7EBD">
      <w:pPr>
        <w:rPr>
          <w:ins w:id="604" w:author="Huawei2" w:date="2023-05-11T17:19:00Z"/>
        </w:rPr>
      </w:pPr>
      <w:ins w:id="605" w:author="Huawei2" w:date="2023-05-11T17:19:00Z">
        <w:r>
          <w:t>This clause specifies the application data model supported by the API.</w:t>
        </w:r>
      </w:ins>
    </w:p>
    <w:p w14:paraId="74335C09" w14:textId="77777777" w:rsidR="009B7EBD" w:rsidRDefault="009B7EBD" w:rsidP="009B7EBD">
      <w:pPr>
        <w:rPr>
          <w:ins w:id="606" w:author="Huawei2" w:date="2023-05-11T17:19:00Z"/>
        </w:rPr>
      </w:pPr>
      <w:ins w:id="607" w:author="Huawei2" w:date="2023-05-11T17:19:00Z">
        <w:r>
          <w:t xml:space="preserve">Table </w:t>
        </w:r>
      </w:ins>
      <w:ins w:id="608" w:author="Huawei2" w:date="2023-05-11T17:21:00Z">
        <w:r>
          <w:t>6.y</w:t>
        </w:r>
      </w:ins>
      <w:ins w:id="609" w:author="Huawei2" w:date="2023-05-11T17:19:00Z">
        <w:r>
          <w:t xml:space="preserve">.6.1-1 specifies the data types defined for the </w:t>
        </w:r>
      </w:ins>
      <w:proofErr w:type="spellStart"/>
      <w:ins w:id="610" w:author="Huawei2" w:date="2023-05-11T19:55:00Z">
        <w:r>
          <w:rPr>
            <w:lang w:eastAsia="zh-CN"/>
          </w:rPr>
          <w:t>Npanf_ResolveRemoteUserId</w:t>
        </w:r>
      </w:ins>
      <w:proofErr w:type="spellEnd"/>
      <w:ins w:id="611" w:author="Huawei2" w:date="2023-05-11T19:09:00Z">
        <w:r>
          <w:t xml:space="preserve"> </w:t>
        </w:r>
      </w:ins>
      <w:proofErr w:type="gramStart"/>
      <w:ins w:id="612" w:author="Huawei2" w:date="2023-05-11T17:19:00Z">
        <w:r>
          <w:t>service based</w:t>
        </w:r>
        <w:proofErr w:type="gramEnd"/>
        <w:r>
          <w:t xml:space="preserve"> interface protocol.</w:t>
        </w:r>
      </w:ins>
    </w:p>
    <w:p w14:paraId="715EC9BD" w14:textId="77777777" w:rsidR="009B7EBD" w:rsidRDefault="009B7EBD" w:rsidP="009B7EBD">
      <w:pPr>
        <w:pStyle w:val="TH"/>
        <w:rPr>
          <w:ins w:id="613" w:author="Huawei2" w:date="2023-05-11T17:19:00Z"/>
        </w:rPr>
      </w:pPr>
      <w:ins w:id="614" w:author="Huawei2" w:date="2023-05-11T17:19:00Z">
        <w:r>
          <w:lastRenderedPageBreak/>
          <w:t xml:space="preserve">Table </w:t>
        </w:r>
      </w:ins>
      <w:ins w:id="615" w:author="Huawei2" w:date="2023-05-11T17:21:00Z">
        <w:r>
          <w:t>6.y</w:t>
        </w:r>
      </w:ins>
      <w:ins w:id="616" w:author="Huawei2" w:date="2023-05-11T17:19:00Z">
        <w:r>
          <w:t xml:space="preserve">.6.1-1: </w:t>
        </w:r>
      </w:ins>
      <w:proofErr w:type="spellStart"/>
      <w:ins w:id="617" w:author="Huawei2" w:date="2023-05-11T19:55:00Z">
        <w:r>
          <w:rPr>
            <w:lang w:eastAsia="zh-CN"/>
          </w:rPr>
          <w:t>Npanf_ResolveRemoteUserId</w:t>
        </w:r>
      </w:ins>
      <w:proofErr w:type="spellEnd"/>
      <w:ins w:id="618" w:author="Huawei2" w:date="2023-05-11T19:09:00Z">
        <w:r>
          <w:t xml:space="preserve"> </w:t>
        </w:r>
      </w:ins>
      <w:ins w:id="619"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9B7EBD" w14:paraId="7E6CD7E4" w14:textId="77777777" w:rsidTr="00AC7AB5">
        <w:trPr>
          <w:jc w:val="center"/>
          <w:ins w:id="620"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C6E5D42" w14:textId="77777777" w:rsidR="009B7EBD" w:rsidRDefault="009B7EBD" w:rsidP="00AC7AB5">
            <w:pPr>
              <w:pStyle w:val="TAH"/>
              <w:rPr>
                <w:ins w:id="621" w:author="Huawei2" w:date="2023-05-11T17:19:00Z"/>
              </w:rPr>
            </w:pPr>
            <w:ins w:id="622"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10FC81B9" w14:textId="77777777" w:rsidR="009B7EBD" w:rsidRDefault="009B7EBD" w:rsidP="00AC7AB5">
            <w:pPr>
              <w:pStyle w:val="TAH"/>
              <w:rPr>
                <w:ins w:id="623" w:author="Huawei2" w:date="2023-05-11T17:19:00Z"/>
              </w:rPr>
            </w:pPr>
            <w:ins w:id="624"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42095A64" w14:textId="77777777" w:rsidR="009B7EBD" w:rsidRDefault="009B7EBD" w:rsidP="00AC7AB5">
            <w:pPr>
              <w:pStyle w:val="TAH"/>
              <w:rPr>
                <w:ins w:id="625" w:author="Huawei2" w:date="2023-05-11T17:19:00Z"/>
              </w:rPr>
            </w:pPr>
            <w:ins w:id="626"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BDD9367" w14:textId="77777777" w:rsidR="009B7EBD" w:rsidRDefault="009B7EBD" w:rsidP="00AC7AB5">
            <w:pPr>
              <w:pStyle w:val="TAH"/>
              <w:rPr>
                <w:ins w:id="627" w:author="Huawei2" w:date="2023-05-11T17:19:00Z"/>
              </w:rPr>
            </w:pPr>
            <w:ins w:id="628" w:author="Huawei2" w:date="2023-05-11T17:19:00Z">
              <w:r>
                <w:t>Applicability</w:t>
              </w:r>
            </w:ins>
          </w:p>
        </w:tc>
      </w:tr>
      <w:tr w:rsidR="009B7EBD" w14:paraId="66E442D1" w14:textId="77777777" w:rsidTr="00AC7AB5">
        <w:trPr>
          <w:jc w:val="center"/>
          <w:ins w:id="629"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30A3413C" w14:textId="77777777" w:rsidR="009B7EBD" w:rsidRDefault="009B7EBD" w:rsidP="00AC7AB5">
            <w:pPr>
              <w:pStyle w:val="TAL"/>
              <w:rPr>
                <w:ins w:id="630" w:author="Huawei2" w:date="2023-05-11T17:19:00Z"/>
              </w:rPr>
            </w:pPr>
            <w:proofErr w:type="spellStart"/>
            <w:ins w:id="631" w:author="Huawei2" w:date="2023-05-11T19:10:00Z">
              <w:r>
                <w:t>ResolveReqData</w:t>
              </w:r>
            </w:ins>
            <w:proofErr w:type="spellEnd"/>
          </w:p>
        </w:tc>
        <w:tc>
          <w:tcPr>
            <w:tcW w:w="1464" w:type="dxa"/>
            <w:tcBorders>
              <w:top w:val="single" w:sz="4" w:space="0" w:color="auto"/>
              <w:left w:val="single" w:sz="4" w:space="0" w:color="auto"/>
              <w:bottom w:val="single" w:sz="4" w:space="0" w:color="auto"/>
              <w:right w:val="single" w:sz="4" w:space="0" w:color="auto"/>
            </w:tcBorders>
            <w:hideMark/>
          </w:tcPr>
          <w:p w14:paraId="020A7AEF" w14:textId="77777777" w:rsidR="009B7EBD" w:rsidRDefault="009B7EBD" w:rsidP="00AC7AB5">
            <w:pPr>
              <w:pStyle w:val="TAL"/>
              <w:rPr>
                <w:ins w:id="632" w:author="Huawei2" w:date="2023-05-11T17:19:00Z"/>
              </w:rPr>
            </w:pPr>
            <w:ins w:id="633" w:author="Huawei2" w:date="2023-05-11T19:11:00Z">
              <w:r>
                <w:t>6.y</w:t>
              </w:r>
            </w:ins>
            <w:ins w:id="634" w:author="Huawei2" w:date="2023-05-11T17:19:00Z">
              <w:r>
                <w:t>.6.2.2</w:t>
              </w:r>
            </w:ins>
          </w:p>
        </w:tc>
        <w:tc>
          <w:tcPr>
            <w:tcW w:w="3504" w:type="dxa"/>
            <w:tcBorders>
              <w:top w:val="single" w:sz="4" w:space="0" w:color="auto"/>
              <w:left w:val="single" w:sz="4" w:space="0" w:color="auto"/>
              <w:bottom w:val="single" w:sz="4" w:space="0" w:color="auto"/>
              <w:right w:val="single" w:sz="4" w:space="0" w:color="auto"/>
            </w:tcBorders>
            <w:hideMark/>
          </w:tcPr>
          <w:p w14:paraId="671AD805" w14:textId="77777777" w:rsidR="009B7EBD" w:rsidRDefault="009B7EBD" w:rsidP="00AC7AB5">
            <w:pPr>
              <w:pStyle w:val="TAL"/>
              <w:rPr>
                <w:ins w:id="635" w:author="Huawei2" w:date="2023-05-11T17:19:00Z"/>
                <w:rFonts w:cs="Arial"/>
                <w:szCs w:val="18"/>
              </w:rPr>
            </w:pPr>
            <w:ins w:id="636" w:author="Huawei2" w:date="2023-05-12T10:03: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c>
          <w:tcPr>
            <w:tcW w:w="2158" w:type="dxa"/>
            <w:tcBorders>
              <w:top w:val="single" w:sz="4" w:space="0" w:color="auto"/>
              <w:left w:val="single" w:sz="4" w:space="0" w:color="auto"/>
              <w:bottom w:val="single" w:sz="4" w:space="0" w:color="auto"/>
              <w:right w:val="single" w:sz="4" w:space="0" w:color="auto"/>
            </w:tcBorders>
          </w:tcPr>
          <w:p w14:paraId="0BDE36AD" w14:textId="77777777" w:rsidR="009B7EBD" w:rsidRDefault="009B7EBD" w:rsidP="00AC7AB5">
            <w:pPr>
              <w:pStyle w:val="TAL"/>
              <w:rPr>
                <w:ins w:id="637" w:author="Huawei2" w:date="2023-05-11T17:19:00Z"/>
                <w:rFonts w:cs="Arial"/>
                <w:szCs w:val="18"/>
              </w:rPr>
            </w:pPr>
          </w:p>
        </w:tc>
      </w:tr>
      <w:tr w:rsidR="009B7EBD" w14:paraId="23D04A3C" w14:textId="77777777" w:rsidTr="00AC7AB5">
        <w:trPr>
          <w:jc w:val="center"/>
          <w:ins w:id="638"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5DE44010" w14:textId="77777777" w:rsidR="009B7EBD" w:rsidRDefault="009B7EBD" w:rsidP="00AC7AB5">
            <w:pPr>
              <w:pStyle w:val="TAL"/>
              <w:rPr>
                <w:ins w:id="639" w:author="Huawei2" w:date="2023-05-11T17:19:00Z"/>
              </w:rPr>
            </w:pPr>
            <w:proofErr w:type="spellStart"/>
            <w:ins w:id="640" w:author="Huawei2" w:date="2023-05-11T19:10:00Z">
              <w:r>
                <w:t>Resolve</w:t>
              </w:r>
            </w:ins>
            <w:ins w:id="641" w:author="Huawei2" w:date="2023-05-11T17:19:00Z">
              <w:r>
                <w:t>RspData</w:t>
              </w:r>
              <w:proofErr w:type="spellEnd"/>
            </w:ins>
          </w:p>
        </w:tc>
        <w:tc>
          <w:tcPr>
            <w:tcW w:w="1464" w:type="dxa"/>
            <w:tcBorders>
              <w:top w:val="single" w:sz="4" w:space="0" w:color="auto"/>
              <w:left w:val="single" w:sz="4" w:space="0" w:color="auto"/>
              <w:bottom w:val="single" w:sz="4" w:space="0" w:color="auto"/>
              <w:right w:val="single" w:sz="4" w:space="0" w:color="auto"/>
            </w:tcBorders>
            <w:hideMark/>
          </w:tcPr>
          <w:p w14:paraId="187A947C" w14:textId="77777777" w:rsidR="009B7EBD" w:rsidRDefault="009B7EBD" w:rsidP="00AC7AB5">
            <w:pPr>
              <w:pStyle w:val="TAL"/>
              <w:rPr>
                <w:ins w:id="642" w:author="Huawei2" w:date="2023-05-11T17:19:00Z"/>
              </w:rPr>
            </w:pPr>
            <w:ins w:id="643" w:author="Huawei2" w:date="2023-05-11T19:11:00Z">
              <w:r>
                <w:t>6.y</w:t>
              </w:r>
            </w:ins>
            <w:ins w:id="644" w:author="Huawei2" w:date="2023-05-11T17:19:00Z">
              <w:r>
                <w:t>.6.2.3</w:t>
              </w:r>
            </w:ins>
          </w:p>
        </w:tc>
        <w:tc>
          <w:tcPr>
            <w:tcW w:w="3504" w:type="dxa"/>
            <w:tcBorders>
              <w:top w:val="single" w:sz="4" w:space="0" w:color="auto"/>
              <w:left w:val="single" w:sz="4" w:space="0" w:color="auto"/>
              <w:bottom w:val="single" w:sz="4" w:space="0" w:color="auto"/>
              <w:right w:val="single" w:sz="4" w:space="0" w:color="auto"/>
            </w:tcBorders>
            <w:hideMark/>
          </w:tcPr>
          <w:p w14:paraId="319F1763" w14:textId="77777777" w:rsidR="009B7EBD" w:rsidRDefault="009B7EBD" w:rsidP="00AC7AB5">
            <w:pPr>
              <w:pStyle w:val="TAL"/>
              <w:rPr>
                <w:ins w:id="645" w:author="Huawei2" w:date="2023-05-11T17:19:00Z"/>
                <w:rFonts w:cs="Arial"/>
                <w:szCs w:val="18"/>
              </w:rPr>
            </w:pPr>
            <w:ins w:id="646" w:author="Huawei2" w:date="2023-05-12T10:05: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c>
          <w:tcPr>
            <w:tcW w:w="2158" w:type="dxa"/>
            <w:tcBorders>
              <w:top w:val="single" w:sz="4" w:space="0" w:color="auto"/>
              <w:left w:val="single" w:sz="4" w:space="0" w:color="auto"/>
              <w:bottom w:val="single" w:sz="4" w:space="0" w:color="auto"/>
              <w:right w:val="single" w:sz="4" w:space="0" w:color="auto"/>
            </w:tcBorders>
          </w:tcPr>
          <w:p w14:paraId="3F510F9A" w14:textId="77777777" w:rsidR="009B7EBD" w:rsidRDefault="009B7EBD" w:rsidP="00AC7AB5">
            <w:pPr>
              <w:pStyle w:val="TAL"/>
              <w:rPr>
                <w:ins w:id="647" w:author="Huawei2" w:date="2023-05-11T17:19:00Z"/>
                <w:rFonts w:cs="Arial"/>
                <w:szCs w:val="18"/>
              </w:rPr>
            </w:pPr>
          </w:p>
        </w:tc>
      </w:tr>
    </w:tbl>
    <w:p w14:paraId="08BC979F" w14:textId="77777777" w:rsidR="009B7EBD" w:rsidRDefault="009B7EBD" w:rsidP="009B7EBD">
      <w:pPr>
        <w:rPr>
          <w:ins w:id="648" w:author="Huawei2" w:date="2023-05-11T17:19:00Z"/>
        </w:rPr>
      </w:pPr>
    </w:p>
    <w:p w14:paraId="46116E9A" w14:textId="77777777" w:rsidR="009B7EBD" w:rsidRDefault="009B7EBD" w:rsidP="009B7EBD">
      <w:pPr>
        <w:rPr>
          <w:ins w:id="649" w:author="Huawei2" w:date="2023-05-11T17:19:00Z"/>
        </w:rPr>
      </w:pPr>
      <w:ins w:id="650" w:author="Huawei2" w:date="2023-05-11T17:19:00Z">
        <w:r>
          <w:t xml:space="preserve">Table </w:t>
        </w:r>
      </w:ins>
      <w:ins w:id="651" w:author="Huawei2" w:date="2023-05-11T17:22:00Z">
        <w:r>
          <w:t>6.y</w:t>
        </w:r>
      </w:ins>
      <w:ins w:id="652" w:author="Huawei2" w:date="2023-05-11T17:19:00Z">
        <w:r>
          <w:t xml:space="preserve">.6.1-2 specifies data types re-used by the </w:t>
        </w:r>
      </w:ins>
      <w:proofErr w:type="spellStart"/>
      <w:ins w:id="653" w:author="Huawei2" w:date="2023-05-11T19:55:00Z">
        <w:r>
          <w:rPr>
            <w:lang w:eastAsia="zh-CN"/>
          </w:rPr>
          <w:t>Npanf_ResolveRemoteUserId</w:t>
        </w:r>
      </w:ins>
      <w:proofErr w:type="spellEnd"/>
      <w:ins w:id="654" w:author="Huawei2" w:date="2023-05-11T19:11:00Z">
        <w:r>
          <w:t xml:space="preserve"> </w:t>
        </w:r>
      </w:ins>
      <w:proofErr w:type="gramStart"/>
      <w:ins w:id="655" w:author="Huawei2" w:date="2023-05-11T17:19:00Z">
        <w:r>
          <w:t>service based</w:t>
        </w:r>
        <w:proofErr w:type="gramEnd"/>
        <w:r>
          <w:t xml:space="preserve"> interface protocol from other specifications, including a reference to their respective specifications and when needed, a short description of their use within the </w:t>
        </w:r>
      </w:ins>
      <w:proofErr w:type="spellStart"/>
      <w:ins w:id="656" w:author="Huawei2" w:date="2023-05-11T19:55:00Z">
        <w:r>
          <w:rPr>
            <w:lang w:eastAsia="zh-CN"/>
          </w:rPr>
          <w:t>Npanf_ResolveRemoteUserId</w:t>
        </w:r>
      </w:ins>
      <w:proofErr w:type="spellEnd"/>
      <w:ins w:id="657" w:author="Huawei2" w:date="2023-05-11T19:11:00Z">
        <w:r>
          <w:t xml:space="preserve"> </w:t>
        </w:r>
      </w:ins>
      <w:ins w:id="658" w:author="Huawei2" w:date="2023-05-11T17:19:00Z">
        <w:r>
          <w:t>service based interface.</w:t>
        </w:r>
      </w:ins>
    </w:p>
    <w:p w14:paraId="25CCDA7F" w14:textId="77777777" w:rsidR="009B7EBD" w:rsidRDefault="009B7EBD" w:rsidP="009B7EBD">
      <w:pPr>
        <w:pStyle w:val="TH"/>
        <w:rPr>
          <w:ins w:id="659" w:author="Huawei2" w:date="2023-05-11T17:19:00Z"/>
        </w:rPr>
      </w:pPr>
      <w:ins w:id="660" w:author="Huawei2" w:date="2023-05-11T17:19:00Z">
        <w:r>
          <w:t xml:space="preserve">Table </w:t>
        </w:r>
      </w:ins>
      <w:ins w:id="661" w:author="Huawei2" w:date="2023-05-11T17:22:00Z">
        <w:r>
          <w:t>6.y</w:t>
        </w:r>
      </w:ins>
      <w:ins w:id="662" w:author="Huawei2" w:date="2023-05-11T17:19:00Z">
        <w:r>
          <w:t xml:space="preserve">.6.1-2: </w:t>
        </w:r>
      </w:ins>
      <w:proofErr w:type="spellStart"/>
      <w:ins w:id="663" w:author="Huawei2" w:date="2023-05-11T19:55:00Z">
        <w:r>
          <w:rPr>
            <w:lang w:eastAsia="zh-CN"/>
          </w:rPr>
          <w:t>Npanf_ResolveRemoteUserId</w:t>
        </w:r>
      </w:ins>
      <w:proofErr w:type="spellEnd"/>
      <w:ins w:id="664" w:author="Huawei2" w:date="2023-05-11T19:11:00Z">
        <w:r>
          <w:t xml:space="preserve"> </w:t>
        </w:r>
      </w:ins>
      <w:ins w:id="665"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9B7EBD" w14:paraId="1D6809B1" w14:textId="77777777" w:rsidTr="00AC7AB5">
        <w:trPr>
          <w:jc w:val="center"/>
          <w:ins w:id="666"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EE6F7BA" w14:textId="77777777" w:rsidR="009B7EBD" w:rsidRDefault="009B7EBD" w:rsidP="00AC7AB5">
            <w:pPr>
              <w:pStyle w:val="TAH"/>
              <w:rPr>
                <w:ins w:id="667" w:author="Huawei2" w:date="2023-05-11T17:19:00Z"/>
              </w:rPr>
            </w:pPr>
            <w:ins w:id="668"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3DBA8040" w14:textId="77777777" w:rsidR="009B7EBD" w:rsidRDefault="009B7EBD" w:rsidP="00AC7AB5">
            <w:pPr>
              <w:pStyle w:val="TAH"/>
              <w:rPr>
                <w:ins w:id="669" w:author="Huawei2" w:date="2023-05-11T17:19:00Z"/>
              </w:rPr>
            </w:pPr>
            <w:ins w:id="670"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6D6DD62" w14:textId="77777777" w:rsidR="009B7EBD" w:rsidRDefault="009B7EBD" w:rsidP="00AC7AB5">
            <w:pPr>
              <w:pStyle w:val="TAH"/>
              <w:rPr>
                <w:ins w:id="671" w:author="Huawei2" w:date="2023-05-11T17:19:00Z"/>
              </w:rPr>
            </w:pPr>
            <w:ins w:id="672"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6BF7D30A" w14:textId="77777777" w:rsidR="009B7EBD" w:rsidRDefault="009B7EBD" w:rsidP="00AC7AB5">
            <w:pPr>
              <w:pStyle w:val="TAH"/>
              <w:rPr>
                <w:ins w:id="673" w:author="Huawei2" w:date="2023-05-11T17:19:00Z"/>
              </w:rPr>
            </w:pPr>
            <w:ins w:id="674" w:author="Huawei2" w:date="2023-05-11T17:19:00Z">
              <w:r>
                <w:t>Applicability</w:t>
              </w:r>
            </w:ins>
          </w:p>
        </w:tc>
      </w:tr>
      <w:tr w:rsidR="009B7EBD" w14:paraId="589F1541" w14:textId="77777777" w:rsidTr="00AC7AB5">
        <w:trPr>
          <w:jc w:val="center"/>
          <w:ins w:id="675"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B4883DF" w14:textId="77777777" w:rsidR="009B7EBD" w:rsidRPr="00326F1B" w:rsidRDefault="009B7EBD" w:rsidP="00AC7AB5">
            <w:pPr>
              <w:pStyle w:val="TAL"/>
              <w:rPr>
                <w:ins w:id="676" w:author="Huawei2" w:date="2023-05-11T17:19:00Z"/>
                <w:highlight w:val="yellow"/>
              </w:rPr>
            </w:pPr>
            <w:proofErr w:type="spellStart"/>
            <w:ins w:id="677" w:author="Huawei2" w:date="2023-05-11T19:47:00Z">
              <w:r>
                <w:t>Supi</w:t>
              </w:r>
            </w:ins>
            <w:proofErr w:type="spellEnd"/>
          </w:p>
        </w:tc>
        <w:tc>
          <w:tcPr>
            <w:tcW w:w="2028" w:type="dxa"/>
            <w:tcBorders>
              <w:top w:val="single" w:sz="4" w:space="0" w:color="auto"/>
              <w:left w:val="single" w:sz="4" w:space="0" w:color="auto"/>
              <w:bottom w:val="single" w:sz="4" w:space="0" w:color="auto"/>
              <w:right w:val="single" w:sz="4" w:space="0" w:color="auto"/>
            </w:tcBorders>
            <w:hideMark/>
          </w:tcPr>
          <w:p w14:paraId="67F7E12B" w14:textId="77777777" w:rsidR="009B7EBD" w:rsidRDefault="009B7EBD" w:rsidP="00AC7AB5">
            <w:pPr>
              <w:pStyle w:val="TAL"/>
              <w:rPr>
                <w:ins w:id="678" w:author="Huawei2" w:date="2023-05-11T17:19:00Z"/>
              </w:rPr>
            </w:pPr>
            <w:ins w:id="679" w:author="Huawei2" w:date="2023-05-11T19:47:00Z">
              <w:r>
                <w:t>3GPP TS 29.571 [</w:t>
              </w:r>
            </w:ins>
            <w:ins w:id="680" w:author="Huawei2" w:date="2023-05-11T19:48:00Z">
              <w:r>
                <w:t>15</w:t>
              </w:r>
            </w:ins>
            <w:ins w:id="681"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2B8622B0" w14:textId="77777777" w:rsidR="009B7EBD" w:rsidRDefault="009B7EBD" w:rsidP="00AC7AB5">
            <w:pPr>
              <w:pStyle w:val="TAL"/>
              <w:rPr>
                <w:ins w:id="682" w:author="Huawei2" w:date="2023-05-11T17:19:00Z"/>
              </w:rPr>
            </w:pPr>
            <w:proofErr w:type="spellStart"/>
            <w:ins w:id="683" w:author="Huawei2" w:date="2023-05-11T19:47:00Z">
              <w:r>
                <w:t>Supi</w:t>
              </w:r>
            </w:ins>
            <w:proofErr w:type="spellEnd"/>
          </w:p>
        </w:tc>
        <w:tc>
          <w:tcPr>
            <w:tcW w:w="2086" w:type="dxa"/>
            <w:tcBorders>
              <w:top w:val="single" w:sz="4" w:space="0" w:color="auto"/>
              <w:left w:val="single" w:sz="4" w:space="0" w:color="auto"/>
              <w:bottom w:val="single" w:sz="4" w:space="0" w:color="auto"/>
              <w:right w:val="single" w:sz="4" w:space="0" w:color="auto"/>
            </w:tcBorders>
          </w:tcPr>
          <w:p w14:paraId="53ED7B46" w14:textId="77777777" w:rsidR="009B7EBD" w:rsidRDefault="009B7EBD" w:rsidP="00AC7AB5">
            <w:pPr>
              <w:pStyle w:val="TAL"/>
              <w:rPr>
                <w:ins w:id="684" w:author="Huawei2" w:date="2023-05-11T17:19:00Z"/>
                <w:rFonts w:cs="Arial"/>
                <w:szCs w:val="18"/>
              </w:rPr>
            </w:pPr>
          </w:p>
        </w:tc>
      </w:tr>
      <w:tr w:rsidR="009B7EBD" w14:paraId="08F9B42D" w14:textId="77777777" w:rsidTr="00AC7AB5">
        <w:trPr>
          <w:jc w:val="center"/>
          <w:ins w:id="685"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69FF3CDF" w14:textId="77777777" w:rsidR="009B7EBD" w:rsidRPr="00B578F8" w:rsidRDefault="009B7EBD" w:rsidP="00AC7AB5">
            <w:pPr>
              <w:pStyle w:val="TAL"/>
              <w:rPr>
                <w:ins w:id="686" w:author="Huawei2" w:date="2023-05-11T19:47:00Z"/>
              </w:rPr>
            </w:pPr>
            <w:ins w:id="687" w:author="Huawei2" w:date="2023-05-11T20:08:00Z">
              <w:r>
                <w:t>5GPrukId</w:t>
              </w:r>
            </w:ins>
          </w:p>
        </w:tc>
        <w:tc>
          <w:tcPr>
            <w:tcW w:w="2028" w:type="dxa"/>
            <w:tcBorders>
              <w:top w:val="single" w:sz="4" w:space="0" w:color="auto"/>
              <w:left w:val="single" w:sz="4" w:space="0" w:color="auto"/>
              <w:bottom w:val="single" w:sz="4" w:space="0" w:color="auto"/>
              <w:right w:val="single" w:sz="4" w:space="0" w:color="auto"/>
            </w:tcBorders>
          </w:tcPr>
          <w:p w14:paraId="7FCF242E" w14:textId="77777777" w:rsidR="009B7EBD" w:rsidRDefault="009B7EBD" w:rsidP="00AC7AB5">
            <w:pPr>
              <w:pStyle w:val="TAL"/>
              <w:rPr>
                <w:ins w:id="688" w:author="Huawei2" w:date="2023-05-11T19:47:00Z"/>
              </w:rPr>
            </w:pPr>
            <w:ins w:id="689" w:author="Huawei2" w:date="2023-05-11T20:08:00Z">
              <w:r>
                <w:t>3GPP TS 29.571 [15]</w:t>
              </w:r>
            </w:ins>
          </w:p>
        </w:tc>
        <w:tc>
          <w:tcPr>
            <w:tcW w:w="3392" w:type="dxa"/>
            <w:tcBorders>
              <w:top w:val="single" w:sz="4" w:space="0" w:color="auto"/>
              <w:left w:val="single" w:sz="4" w:space="0" w:color="auto"/>
              <w:bottom w:val="single" w:sz="4" w:space="0" w:color="auto"/>
              <w:right w:val="single" w:sz="4" w:space="0" w:color="auto"/>
            </w:tcBorders>
          </w:tcPr>
          <w:p w14:paraId="48ABEB80" w14:textId="77777777" w:rsidR="009B7EBD" w:rsidRDefault="009B7EBD" w:rsidP="00AC7AB5">
            <w:pPr>
              <w:pStyle w:val="TAL"/>
              <w:rPr>
                <w:ins w:id="690" w:author="Huawei2" w:date="2023-05-11T19:47:00Z"/>
                <w:rFonts w:cs="Arial"/>
                <w:szCs w:val="18"/>
              </w:rPr>
            </w:pPr>
            <w:proofErr w:type="spellStart"/>
            <w:ins w:id="691" w:author="Huawei2" w:date="2023-05-11T20:08:00Z">
              <w:r>
                <w:rPr>
                  <w:lang w:eastAsia="zh-CN"/>
                </w:rPr>
                <w:t>ProSe</w:t>
              </w:r>
              <w:proofErr w:type="spellEnd"/>
              <w:r>
                <w:rPr>
                  <w:lang w:eastAsia="zh-CN"/>
                </w:rPr>
                <w:t xml:space="preserve"> Remote User Key ID over Control Plane</w:t>
              </w:r>
            </w:ins>
          </w:p>
        </w:tc>
        <w:tc>
          <w:tcPr>
            <w:tcW w:w="2086" w:type="dxa"/>
            <w:tcBorders>
              <w:top w:val="single" w:sz="4" w:space="0" w:color="auto"/>
              <w:left w:val="single" w:sz="4" w:space="0" w:color="auto"/>
              <w:bottom w:val="single" w:sz="4" w:space="0" w:color="auto"/>
              <w:right w:val="single" w:sz="4" w:space="0" w:color="auto"/>
            </w:tcBorders>
          </w:tcPr>
          <w:p w14:paraId="067671D5" w14:textId="77777777" w:rsidR="009B7EBD" w:rsidRDefault="009B7EBD" w:rsidP="00AC7AB5">
            <w:pPr>
              <w:pStyle w:val="TAL"/>
              <w:rPr>
                <w:ins w:id="692" w:author="Huawei2" w:date="2023-05-11T19:47:00Z"/>
                <w:rFonts w:cs="Arial"/>
                <w:szCs w:val="18"/>
              </w:rPr>
            </w:pPr>
          </w:p>
        </w:tc>
      </w:tr>
    </w:tbl>
    <w:p w14:paraId="6E81D3DF" w14:textId="77777777" w:rsidR="009B7EBD" w:rsidRPr="00B578F8" w:rsidRDefault="009B7EBD" w:rsidP="009B7EBD">
      <w:pPr>
        <w:rPr>
          <w:ins w:id="693" w:author="Huawei2" w:date="2023-05-11T17:19:00Z"/>
          <w:lang w:eastAsia="zh-CN"/>
        </w:rPr>
      </w:pPr>
    </w:p>
    <w:p w14:paraId="05AA14B1" w14:textId="77777777" w:rsidR="009B7EBD" w:rsidRDefault="009B7EBD" w:rsidP="009B7EBD">
      <w:pPr>
        <w:pStyle w:val="4"/>
        <w:rPr>
          <w:ins w:id="694" w:author="Huawei2" w:date="2023-05-11T17:19:00Z"/>
          <w:lang w:val="en-US"/>
        </w:rPr>
      </w:pPr>
      <w:bookmarkStart w:id="695" w:name="_Toc122090718"/>
      <w:bookmarkStart w:id="696" w:name="_Toc98142593"/>
      <w:bookmarkStart w:id="697" w:name="_Toc35971429"/>
      <w:bookmarkStart w:id="698" w:name="_Toc510696634"/>
      <w:ins w:id="699" w:author="Huawei2" w:date="2023-05-11T17:22:00Z">
        <w:r>
          <w:rPr>
            <w:lang w:val="en-US"/>
          </w:rPr>
          <w:t>6.y</w:t>
        </w:r>
      </w:ins>
      <w:ins w:id="700" w:author="Huawei2" w:date="2023-05-11T17:19:00Z">
        <w:r>
          <w:rPr>
            <w:lang w:val="en-US"/>
          </w:rPr>
          <w:t>.6.2</w:t>
        </w:r>
        <w:r>
          <w:rPr>
            <w:lang w:val="en-US"/>
          </w:rPr>
          <w:tab/>
          <w:t>Structured data types</w:t>
        </w:r>
        <w:bookmarkEnd w:id="695"/>
        <w:bookmarkEnd w:id="696"/>
        <w:bookmarkEnd w:id="697"/>
        <w:bookmarkEnd w:id="698"/>
      </w:ins>
    </w:p>
    <w:p w14:paraId="68E87562" w14:textId="77777777" w:rsidR="009B7EBD" w:rsidRDefault="009B7EBD" w:rsidP="009B7EBD">
      <w:pPr>
        <w:pStyle w:val="5"/>
        <w:rPr>
          <w:ins w:id="701" w:author="Huawei2" w:date="2023-05-11T17:19:00Z"/>
        </w:rPr>
      </w:pPr>
      <w:bookmarkStart w:id="702" w:name="_Toc122090719"/>
      <w:bookmarkStart w:id="703" w:name="_Toc98142594"/>
      <w:bookmarkStart w:id="704" w:name="_Toc35971430"/>
      <w:bookmarkStart w:id="705" w:name="_Toc510696635"/>
      <w:ins w:id="706" w:author="Huawei2" w:date="2023-05-11T17:22:00Z">
        <w:r>
          <w:t>6.y</w:t>
        </w:r>
      </w:ins>
      <w:ins w:id="707" w:author="Huawei2" w:date="2023-05-11T17:19:00Z">
        <w:r>
          <w:t>.6.2.1</w:t>
        </w:r>
        <w:r>
          <w:tab/>
          <w:t>Introduction</w:t>
        </w:r>
        <w:bookmarkEnd w:id="702"/>
        <w:bookmarkEnd w:id="703"/>
        <w:bookmarkEnd w:id="704"/>
        <w:bookmarkEnd w:id="705"/>
      </w:ins>
    </w:p>
    <w:p w14:paraId="38EC1B73" w14:textId="77777777" w:rsidR="009B7EBD" w:rsidRDefault="009B7EBD" w:rsidP="009B7EBD">
      <w:pPr>
        <w:rPr>
          <w:ins w:id="708" w:author="Huawei2" w:date="2023-05-11T17:19:00Z"/>
        </w:rPr>
      </w:pPr>
      <w:ins w:id="709" w:author="Huawei2" w:date="2023-05-11T17:19:00Z">
        <w:r>
          <w:t>This clause defines the structures to be used in resource representations.</w:t>
        </w:r>
      </w:ins>
    </w:p>
    <w:p w14:paraId="54E5E55D" w14:textId="77777777" w:rsidR="009B7EBD" w:rsidRDefault="009B7EBD" w:rsidP="009B7EBD">
      <w:pPr>
        <w:pStyle w:val="5"/>
        <w:rPr>
          <w:ins w:id="710" w:author="Huawei2" w:date="2023-05-11T17:19:00Z"/>
        </w:rPr>
      </w:pPr>
      <w:bookmarkStart w:id="711" w:name="_Toc122090720"/>
      <w:bookmarkStart w:id="712" w:name="_Toc98142595"/>
      <w:bookmarkStart w:id="713" w:name="_Toc35971431"/>
      <w:bookmarkStart w:id="714" w:name="_Toc510696636"/>
      <w:ins w:id="715" w:author="Huawei2" w:date="2023-05-11T17:22:00Z">
        <w:r>
          <w:t>6.y</w:t>
        </w:r>
      </w:ins>
      <w:ins w:id="716" w:author="Huawei2" w:date="2023-05-11T17:19:00Z">
        <w:r>
          <w:t>.6.2.2</w:t>
        </w:r>
        <w:r>
          <w:tab/>
          <w:t xml:space="preserve">Type: </w:t>
        </w:r>
      </w:ins>
      <w:proofErr w:type="spellStart"/>
      <w:ins w:id="717" w:author="Huawei2" w:date="2023-05-11T19:12:00Z">
        <w:r>
          <w:t>Resolve</w:t>
        </w:r>
      </w:ins>
      <w:ins w:id="718" w:author="Huawei2" w:date="2023-05-11T17:19:00Z">
        <w:r>
          <w:t>ReqData</w:t>
        </w:r>
        <w:bookmarkEnd w:id="711"/>
        <w:bookmarkEnd w:id="712"/>
        <w:bookmarkEnd w:id="713"/>
        <w:bookmarkEnd w:id="714"/>
        <w:proofErr w:type="spellEnd"/>
      </w:ins>
    </w:p>
    <w:p w14:paraId="129D11C8" w14:textId="77777777" w:rsidR="009B7EBD" w:rsidRDefault="009B7EBD" w:rsidP="009B7EBD">
      <w:pPr>
        <w:pStyle w:val="TH"/>
        <w:rPr>
          <w:ins w:id="719" w:author="Huawei2" w:date="2023-05-11T17:19:00Z"/>
        </w:rPr>
      </w:pPr>
      <w:ins w:id="720" w:author="Huawei2" w:date="2023-05-11T17:19:00Z">
        <w:r>
          <w:rPr>
            <w:noProof/>
          </w:rPr>
          <w:t>Table </w:t>
        </w:r>
      </w:ins>
      <w:ins w:id="721" w:author="Huawei2" w:date="2023-05-11T17:22:00Z">
        <w:r>
          <w:t>6.y</w:t>
        </w:r>
      </w:ins>
      <w:ins w:id="722" w:author="Huawei2" w:date="2023-05-11T17:19:00Z">
        <w:r>
          <w:t xml:space="preserve">.6.2.2-1: </w:t>
        </w:r>
        <w:r>
          <w:rPr>
            <w:noProof/>
          </w:rPr>
          <w:t xml:space="preserve">Definition of type </w:t>
        </w:r>
      </w:ins>
      <w:proofErr w:type="spellStart"/>
      <w:ins w:id="723" w:author="Huawei2" w:date="2023-05-11T19:12:00Z">
        <w:r>
          <w:t>ResolveReqData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B7EBD" w14:paraId="5C13D5C5" w14:textId="77777777" w:rsidTr="00AC7AB5">
        <w:trPr>
          <w:jc w:val="center"/>
          <w:ins w:id="724"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FD5D6" w14:textId="77777777" w:rsidR="009B7EBD" w:rsidRDefault="009B7EBD" w:rsidP="00AC7AB5">
            <w:pPr>
              <w:pStyle w:val="TAH"/>
              <w:rPr>
                <w:ins w:id="725" w:author="Huawei2" w:date="2023-05-11T17:19:00Z"/>
              </w:rPr>
            </w:pPr>
            <w:ins w:id="726"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7B44B8" w14:textId="77777777" w:rsidR="009B7EBD" w:rsidRDefault="009B7EBD" w:rsidP="00AC7AB5">
            <w:pPr>
              <w:pStyle w:val="TAH"/>
              <w:rPr>
                <w:ins w:id="727" w:author="Huawei2" w:date="2023-05-11T17:19:00Z"/>
              </w:rPr>
            </w:pPr>
            <w:ins w:id="728"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7EF61" w14:textId="77777777" w:rsidR="009B7EBD" w:rsidRDefault="009B7EBD" w:rsidP="00AC7AB5">
            <w:pPr>
              <w:pStyle w:val="TAH"/>
              <w:rPr>
                <w:ins w:id="729" w:author="Huawei2" w:date="2023-05-11T17:19:00Z"/>
              </w:rPr>
            </w:pPr>
            <w:ins w:id="730"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774058" w14:textId="77777777" w:rsidR="009B7EBD" w:rsidRDefault="009B7EBD" w:rsidP="00AC7AB5">
            <w:pPr>
              <w:pStyle w:val="TAH"/>
              <w:jc w:val="left"/>
              <w:rPr>
                <w:ins w:id="731" w:author="Huawei2" w:date="2023-05-11T17:19:00Z"/>
              </w:rPr>
            </w:pPr>
            <w:ins w:id="732"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EC3D38" w14:textId="77777777" w:rsidR="009B7EBD" w:rsidRDefault="009B7EBD" w:rsidP="00AC7AB5">
            <w:pPr>
              <w:pStyle w:val="TAH"/>
              <w:rPr>
                <w:ins w:id="733" w:author="Huawei2" w:date="2023-05-11T17:19:00Z"/>
                <w:rFonts w:cs="Arial"/>
                <w:szCs w:val="18"/>
              </w:rPr>
            </w:pPr>
            <w:ins w:id="734"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F57199" w14:textId="77777777" w:rsidR="009B7EBD" w:rsidRDefault="009B7EBD" w:rsidP="00AC7AB5">
            <w:pPr>
              <w:pStyle w:val="TAH"/>
              <w:rPr>
                <w:ins w:id="735" w:author="Huawei2" w:date="2023-05-11T17:19:00Z"/>
                <w:rFonts w:cs="Arial"/>
                <w:szCs w:val="18"/>
              </w:rPr>
            </w:pPr>
            <w:ins w:id="736" w:author="Huawei2" w:date="2023-05-11T17:19:00Z">
              <w:r>
                <w:rPr>
                  <w:rFonts w:cs="Arial"/>
                  <w:szCs w:val="18"/>
                </w:rPr>
                <w:t>Applicability</w:t>
              </w:r>
            </w:ins>
          </w:p>
        </w:tc>
      </w:tr>
      <w:tr w:rsidR="009B7EBD" w14:paraId="1D72D5C5" w14:textId="77777777" w:rsidTr="00AC7AB5">
        <w:trPr>
          <w:jc w:val="center"/>
          <w:ins w:id="737"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7FFCC293" w14:textId="77777777" w:rsidR="009B7EBD" w:rsidRPr="001F1E31" w:rsidRDefault="009B7EBD" w:rsidP="00AC7AB5">
            <w:pPr>
              <w:pStyle w:val="TAL"/>
              <w:rPr>
                <w:ins w:id="738" w:author="Huawei2" w:date="2023-05-11T17:19:00Z"/>
              </w:rPr>
            </w:pPr>
            <w:proofErr w:type="spellStart"/>
            <w:ins w:id="739" w:author="Huawei-CT4#116" w:date="2023-05-25T11:50:00Z">
              <w:r>
                <w:t>cp</w:t>
              </w:r>
            </w:ins>
            <w:ins w:id="740" w:author="Huawei2" w:date="2023-05-11T20:09:00Z">
              <w:r>
                <w:t>PrukId</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C183B4" w14:textId="77777777" w:rsidR="009B7EBD" w:rsidRPr="001F1E31" w:rsidRDefault="009B7EBD" w:rsidP="00AC7AB5">
            <w:pPr>
              <w:pStyle w:val="TAL"/>
              <w:rPr>
                <w:ins w:id="741" w:author="Huawei2" w:date="2023-05-11T17:19:00Z"/>
              </w:rPr>
            </w:pPr>
            <w:ins w:id="742" w:author="Huawei2" w:date="2023-05-11T20:09:00Z">
              <w:r>
                <w:t>5GPrukId</w:t>
              </w:r>
            </w:ins>
          </w:p>
        </w:tc>
        <w:tc>
          <w:tcPr>
            <w:tcW w:w="425" w:type="dxa"/>
            <w:tcBorders>
              <w:top w:val="single" w:sz="4" w:space="0" w:color="auto"/>
              <w:left w:val="single" w:sz="4" w:space="0" w:color="auto"/>
              <w:bottom w:val="single" w:sz="4" w:space="0" w:color="auto"/>
              <w:right w:val="single" w:sz="4" w:space="0" w:color="auto"/>
            </w:tcBorders>
            <w:hideMark/>
          </w:tcPr>
          <w:p w14:paraId="00E66570" w14:textId="77777777" w:rsidR="009B7EBD" w:rsidRPr="001F1E31" w:rsidRDefault="009B7EBD" w:rsidP="00AC7AB5">
            <w:pPr>
              <w:pStyle w:val="TAC"/>
              <w:rPr>
                <w:ins w:id="743" w:author="Huawei2" w:date="2023-05-11T17:19:00Z"/>
              </w:rPr>
            </w:pPr>
            <w:ins w:id="744" w:author="Huawei2" w:date="2023-05-11T20:09:00Z">
              <w:r>
                <w:t>M</w:t>
              </w:r>
            </w:ins>
          </w:p>
        </w:tc>
        <w:tc>
          <w:tcPr>
            <w:tcW w:w="1134" w:type="dxa"/>
            <w:tcBorders>
              <w:top w:val="single" w:sz="4" w:space="0" w:color="auto"/>
              <w:left w:val="single" w:sz="4" w:space="0" w:color="auto"/>
              <w:bottom w:val="single" w:sz="4" w:space="0" w:color="auto"/>
              <w:right w:val="single" w:sz="4" w:space="0" w:color="auto"/>
            </w:tcBorders>
            <w:hideMark/>
          </w:tcPr>
          <w:p w14:paraId="21CE3362" w14:textId="77777777" w:rsidR="009B7EBD" w:rsidRPr="001F1E31" w:rsidRDefault="009B7EBD" w:rsidP="00AC7AB5">
            <w:pPr>
              <w:pStyle w:val="TAL"/>
              <w:rPr>
                <w:ins w:id="745" w:author="Huawei2" w:date="2023-05-11T17:19:00Z"/>
              </w:rPr>
            </w:pPr>
            <w:ins w:id="746" w:author="Huawei2" w:date="2023-05-11T20:09:00Z">
              <w:r>
                <w:t>1</w:t>
              </w:r>
            </w:ins>
          </w:p>
        </w:tc>
        <w:tc>
          <w:tcPr>
            <w:tcW w:w="2410" w:type="dxa"/>
            <w:tcBorders>
              <w:top w:val="single" w:sz="4" w:space="0" w:color="auto"/>
              <w:left w:val="single" w:sz="4" w:space="0" w:color="auto"/>
              <w:bottom w:val="single" w:sz="4" w:space="0" w:color="auto"/>
              <w:right w:val="single" w:sz="4" w:space="0" w:color="auto"/>
            </w:tcBorders>
          </w:tcPr>
          <w:p w14:paraId="7E960B31" w14:textId="77777777" w:rsidR="009B7EBD" w:rsidRDefault="009B7EBD" w:rsidP="00AC7AB5">
            <w:pPr>
              <w:pStyle w:val="TAL"/>
              <w:rPr>
                <w:ins w:id="747" w:author="Huawei2" w:date="2023-05-11T20:09:00Z"/>
                <w:lang w:eastAsia="zh-CN"/>
              </w:rPr>
            </w:pPr>
            <w:ins w:id="748" w:author="Huawei2" w:date="2023-05-11T20:09:00Z">
              <w:r>
                <w:rPr>
                  <w:rFonts w:cs="Arial"/>
                  <w:szCs w:val="18"/>
                </w:rPr>
                <w:t>This IE shall indicate the</w:t>
              </w:r>
              <w:r>
                <w:rPr>
                  <w:lang w:eastAsia="zh-CN"/>
                </w:rPr>
                <w:t xml:space="preserve"> CP-PRUK ID of the 5G </w:t>
              </w:r>
              <w:proofErr w:type="spellStart"/>
              <w:r>
                <w:rPr>
                  <w:lang w:eastAsia="zh-CN"/>
                </w:rPr>
                <w:t>ProSe</w:t>
              </w:r>
              <w:proofErr w:type="spellEnd"/>
              <w:r>
                <w:rPr>
                  <w:lang w:eastAsia="zh-CN"/>
                </w:rPr>
                <w:t xml:space="preserve"> Remote UE.</w:t>
              </w:r>
            </w:ins>
          </w:p>
          <w:p w14:paraId="5D386547" w14:textId="77777777" w:rsidR="009B7EBD" w:rsidRPr="001F1E31" w:rsidRDefault="009B7EBD" w:rsidP="00AC7AB5">
            <w:pPr>
              <w:pStyle w:val="TAL"/>
              <w:rPr>
                <w:ins w:id="749" w:author="Huawei2" w:date="2023-05-11T17:1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7922A6F" w14:textId="77777777" w:rsidR="009B7EBD" w:rsidRDefault="009B7EBD" w:rsidP="00AC7AB5">
            <w:pPr>
              <w:pStyle w:val="TAL"/>
              <w:rPr>
                <w:ins w:id="750" w:author="Huawei2" w:date="2023-05-11T17:19:00Z"/>
                <w:rFonts w:cs="Arial"/>
                <w:szCs w:val="18"/>
              </w:rPr>
            </w:pPr>
          </w:p>
        </w:tc>
      </w:tr>
    </w:tbl>
    <w:p w14:paraId="597F9A31" w14:textId="77777777" w:rsidR="009B7EBD" w:rsidRDefault="009B7EBD" w:rsidP="009B7EBD">
      <w:pPr>
        <w:rPr>
          <w:ins w:id="751" w:author="Huawei2" w:date="2023-05-11T17:19:00Z"/>
          <w:lang w:val="en-US"/>
        </w:rPr>
      </w:pPr>
    </w:p>
    <w:p w14:paraId="0F4B296A" w14:textId="77777777" w:rsidR="009B7EBD" w:rsidRDefault="009B7EBD" w:rsidP="009B7EBD">
      <w:pPr>
        <w:pStyle w:val="5"/>
        <w:rPr>
          <w:ins w:id="752" w:author="Huawei2" w:date="2023-05-11T17:19:00Z"/>
          <w:lang w:eastAsia="zh-CN"/>
        </w:rPr>
      </w:pPr>
      <w:bookmarkStart w:id="753" w:name="_Toc122090721"/>
      <w:bookmarkStart w:id="754" w:name="_Toc98142596"/>
      <w:bookmarkStart w:id="755" w:name="_Toc35971432"/>
      <w:bookmarkStart w:id="756" w:name="_Toc510696637"/>
      <w:ins w:id="757" w:author="Huawei2" w:date="2023-05-11T17:22:00Z">
        <w:r>
          <w:t>6.y</w:t>
        </w:r>
      </w:ins>
      <w:ins w:id="758" w:author="Huawei2" w:date="2023-05-11T17:19:00Z">
        <w:r>
          <w:t>.6.2.3</w:t>
        </w:r>
        <w:r>
          <w:tab/>
          <w:t xml:space="preserve">Type: </w:t>
        </w:r>
      </w:ins>
      <w:proofErr w:type="spellStart"/>
      <w:ins w:id="759" w:author="Huawei2" w:date="2023-05-11T19:12:00Z">
        <w:r>
          <w:t>Resolve</w:t>
        </w:r>
      </w:ins>
      <w:ins w:id="760" w:author="Huawei2" w:date="2023-05-11T17:19:00Z">
        <w:r>
          <w:t>RspData</w:t>
        </w:r>
        <w:bookmarkEnd w:id="753"/>
        <w:bookmarkEnd w:id="754"/>
        <w:bookmarkEnd w:id="755"/>
        <w:bookmarkEnd w:id="756"/>
        <w:proofErr w:type="spellEnd"/>
      </w:ins>
    </w:p>
    <w:p w14:paraId="5180724B" w14:textId="77777777" w:rsidR="009B7EBD" w:rsidRDefault="009B7EBD" w:rsidP="009B7EBD">
      <w:pPr>
        <w:pStyle w:val="TH"/>
        <w:rPr>
          <w:ins w:id="761" w:author="Huawei2" w:date="2023-05-11T17:19:00Z"/>
        </w:rPr>
      </w:pPr>
      <w:ins w:id="762" w:author="Huawei2" w:date="2023-05-11T17:19:00Z">
        <w:r>
          <w:rPr>
            <w:noProof/>
          </w:rPr>
          <w:t>Table </w:t>
        </w:r>
      </w:ins>
      <w:ins w:id="763" w:author="Huawei2" w:date="2023-05-11T17:22:00Z">
        <w:r>
          <w:t>6.y</w:t>
        </w:r>
      </w:ins>
      <w:ins w:id="764" w:author="Huawei2" w:date="2023-05-11T17:19:00Z">
        <w:r>
          <w:t xml:space="preserve">.6.2.3-1: </w:t>
        </w:r>
        <w:r>
          <w:rPr>
            <w:noProof/>
          </w:rPr>
          <w:t xml:space="preserve">Definition of type </w:t>
        </w:r>
      </w:ins>
      <w:proofErr w:type="spellStart"/>
      <w:ins w:id="765" w:author="Huawei2" w:date="2023-05-11T19:12:00Z">
        <w:r>
          <w:t>ResolveRspData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B7EBD" w14:paraId="749A1709" w14:textId="77777777" w:rsidTr="00AC7AB5">
        <w:trPr>
          <w:jc w:val="center"/>
          <w:ins w:id="766"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AD7638" w14:textId="77777777" w:rsidR="009B7EBD" w:rsidRDefault="009B7EBD" w:rsidP="00AC7AB5">
            <w:pPr>
              <w:pStyle w:val="TAH"/>
              <w:rPr>
                <w:ins w:id="767" w:author="Huawei2" w:date="2023-05-11T17:19:00Z"/>
              </w:rPr>
            </w:pPr>
            <w:ins w:id="768"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9D2D6A" w14:textId="77777777" w:rsidR="009B7EBD" w:rsidRDefault="009B7EBD" w:rsidP="00AC7AB5">
            <w:pPr>
              <w:pStyle w:val="TAH"/>
              <w:rPr>
                <w:ins w:id="769" w:author="Huawei2" w:date="2023-05-11T17:19:00Z"/>
              </w:rPr>
            </w:pPr>
            <w:ins w:id="770"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2AFF" w14:textId="77777777" w:rsidR="009B7EBD" w:rsidRDefault="009B7EBD" w:rsidP="00AC7AB5">
            <w:pPr>
              <w:pStyle w:val="TAH"/>
              <w:rPr>
                <w:ins w:id="771" w:author="Huawei2" w:date="2023-05-11T17:19:00Z"/>
              </w:rPr>
            </w:pPr>
            <w:ins w:id="772"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5283A1" w14:textId="77777777" w:rsidR="009B7EBD" w:rsidRDefault="009B7EBD" w:rsidP="00AC7AB5">
            <w:pPr>
              <w:pStyle w:val="TAH"/>
              <w:jc w:val="left"/>
              <w:rPr>
                <w:ins w:id="773" w:author="Huawei2" w:date="2023-05-11T17:19:00Z"/>
              </w:rPr>
            </w:pPr>
            <w:ins w:id="774"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0908F3A" w14:textId="77777777" w:rsidR="009B7EBD" w:rsidRDefault="009B7EBD" w:rsidP="00AC7AB5">
            <w:pPr>
              <w:pStyle w:val="TAH"/>
              <w:rPr>
                <w:ins w:id="775" w:author="Huawei2" w:date="2023-05-11T17:19:00Z"/>
                <w:rFonts w:cs="Arial"/>
                <w:szCs w:val="18"/>
              </w:rPr>
            </w:pPr>
            <w:ins w:id="776"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4D398CE" w14:textId="77777777" w:rsidR="009B7EBD" w:rsidRDefault="009B7EBD" w:rsidP="00AC7AB5">
            <w:pPr>
              <w:pStyle w:val="TAH"/>
              <w:rPr>
                <w:ins w:id="777" w:author="Huawei2" w:date="2023-05-11T17:19:00Z"/>
                <w:rFonts w:cs="Arial"/>
                <w:szCs w:val="18"/>
              </w:rPr>
            </w:pPr>
            <w:ins w:id="778" w:author="Huawei2" w:date="2023-05-11T17:19:00Z">
              <w:r>
                <w:rPr>
                  <w:rFonts w:cs="Arial"/>
                  <w:szCs w:val="18"/>
                </w:rPr>
                <w:t>Applicability</w:t>
              </w:r>
            </w:ins>
          </w:p>
        </w:tc>
      </w:tr>
      <w:tr w:rsidR="009B7EBD" w14:paraId="5A2B2A49" w14:textId="77777777" w:rsidTr="00AC7AB5">
        <w:trPr>
          <w:jc w:val="center"/>
          <w:ins w:id="779"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5672AC61" w14:textId="77777777" w:rsidR="009B7EBD" w:rsidRPr="0038135D" w:rsidRDefault="009B7EBD" w:rsidP="00AC7AB5">
            <w:pPr>
              <w:pStyle w:val="TAL"/>
              <w:rPr>
                <w:ins w:id="780" w:author="Huawei2" w:date="2023-05-11T17:19:00Z"/>
                <w:highlight w:val="yellow"/>
              </w:rPr>
            </w:pPr>
            <w:ins w:id="781"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084BE5AD" w14:textId="77777777" w:rsidR="009B7EBD" w:rsidRDefault="009B7EBD" w:rsidP="00AC7AB5">
            <w:pPr>
              <w:pStyle w:val="TAL"/>
              <w:rPr>
                <w:ins w:id="782" w:author="Huawei2" w:date="2023-05-11T17:19:00Z"/>
              </w:rPr>
            </w:pPr>
            <w:ins w:id="783"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62B6C88E" w14:textId="77777777" w:rsidR="009B7EBD" w:rsidRDefault="009B7EBD" w:rsidP="00AC7AB5">
            <w:pPr>
              <w:pStyle w:val="TAC"/>
              <w:rPr>
                <w:ins w:id="784" w:author="Huawei2" w:date="2023-05-11T17:19:00Z"/>
              </w:rPr>
            </w:pPr>
            <w:ins w:id="785"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938DDF5" w14:textId="77777777" w:rsidR="009B7EBD" w:rsidRDefault="009B7EBD" w:rsidP="00AC7AB5">
            <w:pPr>
              <w:pStyle w:val="TAL"/>
              <w:rPr>
                <w:ins w:id="786" w:author="Huawei2" w:date="2023-05-11T17:19:00Z"/>
              </w:rPr>
            </w:pPr>
            <w:ins w:id="787"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35A7C8D6" w14:textId="77777777" w:rsidR="009B7EBD" w:rsidRDefault="009B7EBD" w:rsidP="00AC7AB5">
            <w:pPr>
              <w:pStyle w:val="TAL"/>
              <w:rPr>
                <w:ins w:id="788" w:author="Huawei2" w:date="2023-05-11T17:19:00Z"/>
                <w:rFonts w:cs="Arial"/>
                <w:szCs w:val="18"/>
              </w:rPr>
            </w:pPr>
            <w:ins w:id="789"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00D08280" w14:textId="77777777" w:rsidR="009B7EBD" w:rsidRDefault="009B7EBD" w:rsidP="00AC7AB5">
            <w:pPr>
              <w:pStyle w:val="TAL"/>
              <w:rPr>
                <w:ins w:id="790" w:author="Huawei2" w:date="2023-05-11T17:19:00Z"/>
                <w:rFonts w:cs="Arial"/>
                <w:szCs w:val="18"/>
              </w:rPr>
            </w:pPr>
          </w:p>
        </w:tc>
      </w:tr>
    </w:tbl>
    <w:p w14:paraId="45021ECB" w14:textId="77777777" w:rsidR="009B7EBD" w:rsidRDefault="009B7EBD" w:rsidP="009B7EBD">
      <w:pPr>
        <w:rPr>
          <w:ins w:id="791" w:author="Huawei2" w:date="2023-05-11T17:19:00Z"/>
          <w:lang w:eastAsia="zh-CN"/>
        </w:rPr>
      </w:pPr>
    </w:p>
    <w:p w14:paraId="7D6422BD" w14:textId="77777777" w:rsidR="009B7EBD" w:rsidRDefault="009B7EBD" w:rsidP="009B7EBD">
      <w:pPr>
        <w:pStyle w:val="4"/>
        <w:rPr>
          <w:ins w:id="792" w:author="Huawei2" w:date="2023-05-11T17:19:00Z"/>
          <w:lang w:val="en-US"/>
        </w:rPr>
      </w:pPr>
      <w:bookmarkStart w:id="793" w:name="_Toc122090722"/>
      <w:bookmarkStart w:id="794" w:name="_Toc98142597"/>
      <w:bookmarkStart w:id="795" w:name="_Toc35971433"/>
      <w:bookmarkStart w:id="796" w:name="_Toc510696638"/>
      <w:ins w:id="797" w:author="Huawei2" w:date="2023-05-11T17:22:00Z">
        <w:r>
          <w:rPr>
            <w:lang w:val="en-US"/>
          </w:rPr>
          <w:t>6.y</w:t>
        </w:r>
      </w:ins>
      <w:ins w:id="798" w:author="Huawei2" w:date="2023-05-11T17:19:00Z">
        <w:r>
          <w:rPr>
            <w:lang w:val="en-US"/>
          </w:rPr>
          <w:t>.6.3</w:t>
        </w:r>
        <w:r>
          <w:rPr>
            <w:lang w:val="en-US"/>
          </w:rPr>
          <w:tab/>
          <w:t>Simple data types and enumerations</w:t>
        </w:r>
        <w:bookmarkEnd w:id="793"/>
        <w:bookmarkEnd w:id="794"/>
        <w:bookmarkEnd w:id="795"/>
        <w:bookmarkEnd w:id="796"/>
      </w:ins>
    </w:p>
    <w:p w14:paraId="0595BA6E" w14:textId="77777777" w:rsidR="009B7EBD" w:rsidRDefault="009B7EBD" w:rsidP="009B7EBD">
      <w:pPr>
        <w:pStyle w:val="5"/>
        <w:rPr>
          <w:ins w:id="799" w:author="Huawei2" w:date="2023-05-11T17:19:00Z"/>
        </w:rPr>
      </w:pPr>
      <w:bookmarkStart w:id="800" w:name="_Toc122090723"/>
      <w:bookmarkStart w:id="801" w:name="_Toc98142598"/>
      <w:bookmarkStart w:id="802" w:name="_Toc35971434"/>
      <w:bookmarkStart w:id="803" w:name="_Toc510696639"/>
      <w:ins w:id="804" w:author="Huawei2" w:date="2023-05-11T17:22:00Z">
        <w:r>
          <w:t>6.y</w:t>
        </w:r>
      </w:ins>
      <w:ins w:id="805" w:author="Huawei2" w:date="2023-05-11T17:19:00Z">
        <w:r>
          <w:t>.6.3.1</w:t>
        </w:r>
        <w:r>
          <w:tab/>
          <w:t>Introduction</w:t>
        </w:r>
        <w:bookmarkEnd w:id="800"/>
        <w:bookmarkEnd w:id="801"/>
        <w:bookmarkEnd w:id="802"/>
        <w:bookmarkEnd w:id="803"/>
      </w:ins>
    </w:p>
    <w:p w14:paraId="5C1DB48C" w14:textId="77777777" w:rsidR="009B7EBD" w:rsidRDefault="009B7EBD" w:rsidP="009B7EBD">
      <w:pPr>
        <w:rPr>
          <w:ins w:id="806" w:author="Huawei2" w:date="2023-05-11T17:19:00Z"/>
        </w:rPr>
      </w:pPr>
      <w:ins w:id="807" w:author="Huawei2" w:date="2023-05-11T17:19:00Z">
        <w:r>
          <w:t>This clause defines simple data types and enumerations that can be referenced from data structures defined in the previous clauses.</w:t>
        </w:r>
      </w:ins>
    </w:p>
    <w:p w14:paraId="7AA44D9A" w14:textId="77777777" w:rsidR="009B7EBD" w:rsidRDefault="009B7EBD" w:rsidP="009B7EBD">
      <w:pPr>
        <w:pStyle w:val="5"/>
        <w:rPr>
          <w:ins w:id="808" w:author="Huawei2" w:date="2023-05-11T17:19:00Z"/>
        </w:rPr>
      </w:pPr>
      <w:bookmarkStart w:id="809" w:name="_Toc122090724"/>
      <w:bookmarkStart w:id="810" w:name="_Toc98142599"/>
      <w:bookmarkStart w:id="811" w:name="_Toc35971435"/>
      <w:bookmarkStart w:id="812" w:name="_Toc510696640"/>
      <w:ins w:id="813" w:author="Huawei2" w:date="2023-05-11T17:22:00Z">
        <w:r>
          <w:t>6.y</w:t>
        </w:r>
      </w:ins>
      <w:ins w:id="814" w:author="Huawei2" w:date="2023-05-11T17:19:00Z">
        <w:r>
          <w:t>.6.3.2</w:t>
        </w:r>
        <w:r>
          <w:tab/>
          <w:t>Simple data types</w:t>
        </w:r>
        <w:bookmarkEnd w:id="809"/>
        <w:bookmarkEnd w:id="810"/>
        <w:bookmarkEnd w:id="811"/>
        <w:bookmarkEnd w:id="812"/>
      </w:ins>
    </w:p>
    <w:p w14:paraId="0C41F89F" w14:textId="77777777" w:rsidR="009B7EBD" w:rsidRDefault="009B7EBD" w:rsidP="009B7EBD">
      <w:pPr>
        <w:rPr>
          <w:ins w:id="815" w:author="Huawei2" w:date="2023-05-11T17:19:00Z"/>
        </w:rPr>
      </w:pPr>
      <w:ins w:id="816" w:author="Huawei2" w:date="2023-05-11T17:19:00Z">
        <w:r>
          <w:t xml:space="preserve">The simple data types defined in table </w:t>
        </w:r>
      </w:ins>
      <w:ins w:id="817" w:author="Huawei2" w:date="2023-05-11T17:22:00Z">
        <w:r>
          <w:t>6.y</w:t>
        </w:r>
      </w:ins>
      <w:ins w:id="818" w:author="Huawei2" w:date="2023-05-11T17:19:00Z">
        <w:r>
          <w:t>.6.3.2-1 shall be supported.</w:t>
        </w:r>
      </w:ins>
    </w:p>
    <w:p w14:paraId="59EB9FFC" w14:textId="77777777" w:rsidR="009B7EBD" w:rsidRDefault="009B7EBD" w:rsidP="009B7EBD">
      <w:pPr>
        <w:pStyle w:val="TH"/>
        <w:rPr>
          <w:ins w:id="819" w:author="Huawei2" w:date="2023-05-11T17:19:00Z"/>
        </w:rPr>
      </w:pPr>
      <w:ins w:id="820" w:author="Huawei2" w:date="2023-05-11T17:19:00Z">
        <w:r>
          <w:t xml:space="preserve">Table </w:t>
        </w:r>
      </w:ins>
      <w:ins w:id="821" w:author="Huawei2" w:date="2023-05-11T17:22:00Z">
        <w:r>
          <w:t>6.y</w:t>
        </w:r>
      </w:ins>
      <w:ins w:id="822"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9B7EBD" w14:paraId="31E3C98B" w14:textId="77777777" w:rsidTr="00AC7AB5">
        <w:trPr>
          <w:jc w:val="center"/>
          <w:ins w:id="823"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65778A" w14:textId="77777777" w:rsidR="009B7EBD" w:rsidRDefault="009B7EBD" w:rsidP="00AC7AB5">
            <w:pPr>
              <w:pStyle w:val="TAH"/>
              <w:rPr>
                <w:ins w:id="824" w:author="Huawei2" w:date="2023-05-11T17:19:00Z"/>
              </w:rPr>
            </w:pPr>
            <w:ins w:id="825"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A7BFAD" w14:textId="77777777" w:rsidR="009B7EBD" w:rsidRDefault="009B7EBD" w:rsidP="00AC7AB5">
            <w:pPr>
              <w:pStyle w:val="TAH"/>
              <w:rPr>
                <w:ins w:id="826" w:author="Huawei2" w:date="2023-05-11T17:19:00Z"/>
              </w:rPr>
            </w:pPr>
            <w:ins w:id="827"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687121D1" w14:textId="77777777" w:rsidR="009B7EBD" w:rsidRDefault="009B7EBD" w:rsidP="00AC7AB5">
            <w:pPr>
              <w:pStyle w:val="TAH"/>
              <w:rPr>
                <w:ins w:id="828" w:author="Huawei2" w:date="2023-05-11T17:19:00Z"/>
              </w:rPr>
            </w:pPr>
            <w:ins w:id="829"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72B4430" w14:textId="77777777" w:rsidR="009B7EBD" w:rsidRDefault="009B7EBD" w:rsidP="00AC7AB5">
            <w:pPr>
              <w:pStyle w:val="TAH"/>
              <w:rPr>
                <w:ins w:id="830" w:author="Huawei2" w:date="2023-05-11T17:19:00Z"/>
              </w:rPr>
            </w:pPr>
            <w:ins w:id="831" w:author="Huawei2" w:date="2023-05-11T17:19:00Z">
              <w:r>
                <w:t>Applicability</w:t>
              </w:r>
            </w:ins>
          </w:p>
        </w:tc>
      </w:tr>
      <w:tr w:rsidR="009B7EBD" w14:paraId="15A7FBEC" w14:textId="77777777" w:rsidTr="00AC7AB5">
        <w:trPr>
          <w:jc w:val="center"/>
          <w:ins w:id="832"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B7A6C0" w14:textId="77777777" w:rsidR="009B7EBD" w:rsidRPr="0038135D" w:rsidRDefault="009B7EBD" w:rsidP="00AC7AB5">
            <w:pPr>
              <w:pStyle w:val="TAL"/>
              <w:rPr>
                <w:ins w:id="833"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84D1A4" w14:textId="77777777" w:rsidR="009B7EBD" w:rsidRDefault="009B7EBD" w:rsidP="00AC7AB5">
            <w:pPr>
              <w:pStyle w:val="TAL"/>
              <w:rPr>
                <w:ins w:id="834" w:author="Huawei2" w:date="2023-05-11T17:19:00Z"/>
              </w:rPr>
            </w:pPr>
          </w:p>
        </w:tc>
        <w:tc>
          <w:tcPr>
            <w:tcW w:w="2051" w:type="pct"/>
            <w:tcBorders>
              <w:top w:val="single" w:sz="4" w:space="0" w:color="auto"/>
              <w:left w:val="nil"/>
              <w:bottom w:val="single" w:sz="4" w:space="0" w:color="auto"/>
              <w:right w:val="single" w:sz="8" w:space="0" w:color="auto"/>
            </w:tcBorders>
          </w:tcPr>
          <w:p w14:paraId="7C6B5BC3" w14:textId="77777777" w:rsidR="009B7EBD" w:rsidRDefault="009B7EBD" w:rsidP="00AC7AB5">
            <w:pPr>
              <w:pStyle w:val="TAL"/>
              <w:rPr>
                <w:ins w:id="835" w:author="Huawei2" w:date="2023-05-11T17:19:00Z"/>
              </w:rPr>
            </w:pPr>
          </w:p>
        </w:tc>
        <w:tc>
          <w:tcPr>
            <w:tcW w:w="1265" w:type="pct"/>
            <w:tcBorders>
              <w:top w:val="single" w:sz="4" w:space="0" w:color="auto"/>
              <w:left w:val="nil"/>
              <w:bottom w:val="single" w:sz="4" w:space="0" w:color="auto"/>
              <w:right w:val="single" w:sz="8" w:space="0" w:color="auto"/>
            </w:tcBorders>
          </w:tcPr>
          <w:p w14:paraId="3DAC4A37" w14:textId="77777777" w:rsidR="009B7EBD" w:rsidRDefault="009B7EBD" w:rsidP="00AC7AB5">
            <w:pPr>
              <w:pStyle w:val="TAL"/>
              <w:rPr>
                <w:ins w:id="836" w:author="Huawei2" w:date="2023-05-11T17:19:00Z"/>
              </w:rPr>
            </w:pPr>
          </w:p>
        </w:tc>
      </w:tr>
    </w:tbl>
    <w:p w14:paraId="68783B56" w14:textId="77777777" w:rsidR="009B7EBD" w:rsidRDefault="009B7EBD" w:rsidP="009B7EBD">
      <w:pPr>
        <w:rPr>
          <w:ins w:id="837" w:author="Huawei2" w:date="2023-05-11T17:19:00Z"/>
          <w:lang w:eastAsia="zh-CN"/>
        </w:rPr>
      </w:pPr>
    </w:p>
    <w:p w14:paraId="678951B1" w14:textId="77777777" w:rsidR="009B7EBD" w:rsidRDefault="009B7EBD" w:rsidP="009B7EBD">
      <w:pPr>
        <w:pStyle w:val="4"/>
        <w:rPr>
          <w:ins w:id="838" w:author="Huawei2" w:date="2023-05-11T17:19:00Z"/>
          <w:lang w:eastAsia="zh-CN"/>
        </w:rPr>
      </w:pPr>
      <w:bookmarkStart w:id="839" w:name="_Toc122090725"/>
      <w:bookmarkStart w:id="840" w:name="_Toc98142602"/>
      <w:bookmarkStart w:id="841" w:name="_Toc35971438"/>
      <w:bookmarkStart w:id="842" w:name="_Toc510696643"/>
      <w:ins w:id="843" w:author="Huawei2" w:date="2023-05-11T17:22:00Z">
        <w:r>
          <w:rPr>
            <w:lang w:val="en-US"/>
          </w:rPr>
          <w:lastRenderedPageBreak/>
          <w:t>6.y</w:t>
        </w:r>
      </w:ins>
      <w:ins w:id="844" w:author="Huawei2" w:date="2023-05-11T17:19:00Z">
        <w:r>
          <w:rPr>
            <w:lang w:val="en-US"/>
          </w:rPr>
          <w:t>.6.4</w:t>
        </w:r>
        <w:r>
          <w:rPr>
            <w:lang w:val="en-US"/>
          </w:rPr>
          <w:tab/>
        </w:r>
        <w:r>
          <w:rPr>
            <w:lang w:eastAsia="zh-CN"/>
          </w:rPr>
          <w:t>Data types describing alternative data types or combinations of data types</w:t>
        </w:r>
        <w:bookmarkEnd w:id="839"/>
        <w:bookmarkEnd w:id="840"/>
        <w:bookmarkEnd w:id="841"/>
        <w:bookmarkEnd w:id="842"/>
      </w:ins>
    </w:p>
    <w:p w14:paraId="1A0FF262" w14:textId="77777777" w:rsidR="009B7EBD" w:rsidRDefault="009B7EBD" w:rsidP="009B7EBD">
      <w:pPr>
        <w:rPr>
          <w:ins w:id="845" w:author="Huawei2" w:date="2023-05-11T17:19:00Z"/>
          <w:lang w:eastAsia="zh-CN"/>
        </w:rPr>
      </w:pPr>
      <w:ins w:id="846" w:author="Huawei2" w:date="2023-05-11T17:19:00Z">
        <w:r>
          <w:rPr>
            <w:lang w:eastAsia="zh-CN"/>
          </w:rPr>
          <w:t xml:space="preserve">There is no data type describing alternative data types or combinations of data types in </w:t>
        </w:r>
      </w:ins>
      <w:proofErr w:type="spellStart"/>
      <w:ins w:id="847" w:author="Huawei2" w:date="2023-05-11T19:55:00Z">
        <w:r>
          <w:rPr>
            <w:lang w:eastAsia="zh-CN"/>
          </w:rPr>
          <w:t>Npanf_ResolveRemoteUserId</w:t>
        </w:r>
      </w:ins>
      <w:proofErr w:type="spellEnd"/>
      <w:ins w:id="848" w:author="Huawei2" w:date="2023-05-11T19:13:00Z">
        <w:r>
          <w:t xml:space="preserve"> </w:t>
        </w:r>
      </w:ins>
      <w:ins w:id="849" w:author="Huawei2" w:date="2023-05-11T17:19:00Z">
        <w:r>
          <w:rPr>
            <w:lang w:eastAsia="zh-CN"/>
          </w:rPr>
          <w:t>Service.</w:t>
        </w:r>
      </w:ins>
    </w:p>
    <w:p w14:paraId="70D24F79" w14:textId="77777777" w:rsidR="009B7EBD" w:rsidRDefault="009B7EBD" w:rsidP="009B7EBD">
      <w:pPr>
        <w:pStyle w:val="4"/>
        <w:rPr>
          <w:ins w:id="850" w:author="Huawei2" w:date="2023-05-11T17:19:00Z"/>
        </w:rPr>
      </w:pPr>
      <w:bookmarkStart w:id="851" w:name="_Toc122090726"/>
      <w:bookmarkStart w:id="852" w:name="_Toc98142605"/>
      <w:bookmarkStart w:id="853" w:name="_Toc35971441"/>
      <w:bookmarkStart w:id="854" w:name="_Toc510696646"/>
      <w:ins w:id="855" w:author="Huawei2" w:date="2023-05-11T17:22:00Z">
        <w:r>
          <w:t>6.y</w:t>
        </w:r>
      </w:ins>
      <w:ins w:id="856" w:author="Huawei2" w:date="2023-05-11T17:19:00Z">
        <w:r>
          <w:t>.6.5</w:t>
        </w:r>
        <w:r>
          <w:tab/>
          <w:t>Binary data</w:t>
        </w:r>
        <w:bookmarkEnd w:id="851"/>
        <w:bookmarkEnd w:id="852"/>
        <w:bookmarkEnd w:id="853"/>
        <w:bookmarkEnd w:id="854"/>
      </w:ins>
    </w:p>
    <w:p w14:paraId="4F3FC5CC" w14:textId="77777777" w:rsidR="009B7EBD" w:rsidRDefault="009B7EBD" w:rsidP="009B7EBD">
      <w:pPr>
        <w:rPr>
          <w:ins w:id="857" w:author="Huawei2" w:date="2023-05-11T17:19:00Z"/>
          <w:lang w:eastAsia="zh-CN"/>
        </w:rPr>
      </w:pPr>
      <w:ins w:id="858" w:author="Huawei2" w:date="2023-05-11T17:19:00Z">
        <w:r>
          <w:rPr>
            <w:lang w:eastAsia="zh-CN"/>
          </w:rPr>
          <w:t xml:space="preserve">There is no binary data type in </w:t>
        </w:r>
      </w:ins>
      <w:proofErr w:type="spellStart"/>
      <w:ins w:id="859" w:author="Huawei2" w:date="2023-05-11T19:55:00Z">
        <w:r>
          <w:rPr>
            <w:lang w:eastAsia="zh-CN"/>
          </w:rPr>
          <w:t>Npanf_ResolveRemoteUserId</w:t>
        </w:r>
      </w:ins>
      <w:proofErr w:type="spellEnd"/>
      <w:ins w:id="860" w:author="Huawei2" w:date="2023-05-11T19:13:00Z">
        <w:r>
          <w:t xml:space="preserve"> </w:t>
        </w:r>
      </w:ins>
      <w:ins w:id="861" w:author="Huawei2" w:date="2023-05-11T17:19:00Z">
        <w:r>
          <w:rPr>
            <w:lang w:eastAsia="zh-CN"/>
          </w:rPr>
          <w:t>Service.</w:t>
        </w:r>
      </w:ins>
    </w:p>
    <w:p w14:paraId="5C94123A" w14:textId="77777777" w:rsidR="009B7EBD" w:rsidRDefault="009B7EBD" w:rsidP="009B7EBD">
      <w:pPr>
        <w:pStyle w:val="3"/>
        <w:rPr>
          <w:ins w:id="862" w:author="Huawei2" w:date="2023-05-11T17:19:00Z"/>
        </w:rPr>
      </w:pPr>
      <w:bookmarkStart w:id="863" w:name="_Toc122090727"/>
      <w:bookmarkStart w:id="864" w:name="_Toc98142608"/>
      <w:bookmarkStart w:id="865" w:name="_Toc35971443"/>
      <w:bookmarkStart w:id="866" w:name="_Toc510696647"/>
      <w:ins w:id="867" w:author="Huawei2" w:date="2023-05-11T17:22:00Z">
        <w:r>
          <w:t>6.y</w:t>
        </w:r>
      </w:ins>
      <w:ins w:id="868" w:author="Huawei2" w:date="2023-05-11T17:19:00Z">
        <w:r>
          <w:t>.7</w:t>
        </w:r>
        <w:r>
          <w:tab/>
          <w:t>Error Handling</w:t>
        </w:r>
        <w:bookmarkEnd w:id="863"/>
        <w:bookmarkEnd w:id="864"/>
        <w:bookmarkEnd w:id="865"/>
        <w:bookmarkEnd w:id="866"/>
      </w:ins>
    </w:p>
    <w:p w14:paraId="378C2339" w14:textId="77777777" w:rsidR="009B7EBD" w:rsidRDefault="009B7EBD" w:rsidP="009B7EBD">
      <w:pPr>
        <w:pStyle w:val="4"/>
        <w:rPr>
          <w:ins w:id="869" w:author="Huawei2" w:date="2023-05-11T17:19:00Z"/>
        </w:rPr>
      </w:pPr>
      <w:bookmarkStart w:id="870" w:name="_Toc122090728"/>
      <w:bookmarkStart w:id="871" w:name="_Toc98142609"/>
      <w:bookmarkStart w:id="872" w:name="_Toc35971444"/>
      <w:ins w:id="873" w:author="Huawei2" w:date="2023-05-11T17:22:00Z">
        <w:r>
          <w:t>6.y</w:t>
        </w:r>
      </w:ins>
      <w:ins w:id="874" w:author="Huawei2" w:date="2023-05-11T17:19:00Z">
        <w:r>
          <w:t>.7.1</w:t>
        </w:r>
        <w:r>
          <w:tab/>
          <w:t>General</w:t>
        </w:r>
        <w:bookmarkEnd w:id="870"/>
        <w:bookmarkEnd w:id="871"/>
        <w:bookmarkEnd w:id="872"/>
      </w:ins>
    </w:p>
    <w:p w14:paraId="1630079E" w14:textId="77777777" w:rsidR="009B7EBD" w:rsidRDefault="009B7EBD" w:rsidP="009B7EBD">
      <w:pPr>
        <w:rPr>
          <w:ins w:id="875" w:author="Huawei2" w:date="2023-05-11T17:19:00Z"/>
        </w:rPr>
      </w:pPr>
      <w:ins w:id="876" w:author="Huawei2" w:date="2023-05-11T17:19:00Z">
        <w:r>
          <w:t xml:space="preserve">For the </w:t>
        </w:r>
      </w:ins>
      <w:proofErr w:type="spellStart"/>
      <w:ins w:id="877" w:author="Huawei2" w:date="2023-05-11T19:55:00Z">
        <w:r>
          <w:rPr>
            <w:lang w:eastAsia="zh-CN"/>
          </w:rPr>
          <w:t>Npanf_ResolveRemoteUserId</w:t>
        </w:r>
      </w:ins>
      <w:proofErr w:type="spellEnd"/>
      <w:ins w:id="878" w:author="Huawei2" w:date="2023-05-11T19:14:00Z">
        <w:r>
          <w:t xml:space="preserve"> </w:t>
        </w:r>
      </w:ins>
      <w:ins w:id="879"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BA0FDEE" w14:textId="77777777" w:rsidR="009B7EBD" w:rsidRDefault="009B7EBD" w:rsidP="009B7EBD">
      <w:pPr>
        <w:rPr>
          <w:ins w:id="880" w:author="Huawei2" w:date="2023-05-11T17:19:00Z"/>
          <w:rFonts w:eastAsia="Calibri"/>
        </w:rPr>
      </w:pPr>
      <w:ins w:id="881" w:author="Huawei2" w:date="2023-05-11T17:19:00Z">
        <w:r>
          <w:t xml:space="preserve">In addition, the requirements in the following clauses are applicable for the </w:t>
        </w:r>
      </w:ins>
      <w:proofErr w:type="spellStart"/>
      <w:ins w:id="882" w:author="Huawei2" w:date="2023-05-11T19:55:00Z">
        <w:r>
          <w:rPr>
            <w:lang w:eastAsia="zh-CN"/>
          </w:rPr>
          <w:t>Npanf_ResolveRemoteUserId</w:t>
        </w:r>
      </w:ins>
      <w:proofErr w:type="spellEnd"/>
      <w:ins w:id="883" w:author="Huawei2" w:date="2023-05-11T19:14:00Z">
        <w:r>
          <w:t xml:space="preserve"> </w:t>
        </w:r>
      </w:ins>
      <w:ins w:id="884" w:author="Huawei2" w:date="2023-05-11T17:19:00Z">
        <w:r>
          <w:t>API.</w:t>
        </w:r>
      </w:ins>
    </w:p>
    <w:p w14:paraId="7A3A82E0" w14:textId="77777777" w:rsidR="009B7EBD" w:rsidRDefault="009B7EBD" w:rsidP="009B7EBD">
      <w:pPr>
        <w:pStyle w:val="4"/>
        <w:rPr>
          <w:ins w:id="885" w:author="Huawei2" w:date="2023-05-11T17:19:00Z"/>
          <w:rFonts w:eastAsia="宋体"/>
        </w:rPr>
      </w:pPr>
      <w:bookmarkStart w:id="886" w:name="_Toc122090729"/>
      <w:bookmarkStart w:id="887" w:name="_Toc98142610"/>
      <w:bookmarkStart w:id="888" w:name="_Toc35971445"/>
      <w:ins w:id="889" w:author="Huawei2" w:date="2023-05-11T17:22:00Z">
        <w:r>
          <w:t>6.y</w:t>
        </w:r>
      </w:ins>
      <w:ins w:id="890" w:author="Huawei2" w:date="2023-05-11T17:19:00Z">
        <w:r>
          <w:t>.7.2</w:t>
        </w:r>
        <w:r>
          <w:tab/>
          <w:t>Protocol Errors</w:t>
        </w:r>
        <w:bookmarkEnd w:id="886"/>
        <w:bookmarkEnd w:id="887"/>
        <w:bookmarkEnd w:id="888"/>
      </w:ins>
    </w:p>
    <w:p w14:paraId="31BBCF66" w14:textId="77777777" w:rsidR="009B7EBD" w:rsidRDefault="009B7EBD" w:rsidP="009B7EBD">
      <w:pPr>
        <w:rPr>
          <w:ins w:id="891" w:author="Huawei2" w:date="2023-05-11T17:19:00Z"/>
        </w:rPr>
      </w:pPr>
      <w:ins w:id="892" w:author="Huawei2" w:date="2023-05-11T17:19:00Z">
        <w:r>
          <w:t>Protocol errors handling shall be supported as specified in clause 5.2.7 of 3GPP TS 29.500 [</w:t>
        </w:r>
        <w:r>
          <w:rPr>
            <w:lang w:eastAsia="zh-CN"/>
          </w:rPr>
          <w:t>5</w:t>
        </w:r>
        <w:r>
          <w:t>].</w:t>
        </w:r>
      </w:ins>
    </w:p>
    <w:p w14:paraId="0D1057FF" w14:textId="77777777" w:rsidR="009B7EBD" w:rsidRDefault="009B7EBD" w:rsidP="009B7EBD">
      <w:pPr>
        <w:pStyle w:val="4"/>
        <w:rPr>
          <w:ins w:id="893" w:author="Huawei2" w:date="2023-05-11T17:19:00Z"/>
        </w:rPr>
      </w:pPr>
      <w:bookmarkStart w:id="894" w:name="_Toc122090730"/>
      <w:bookmarkStart w:id="895" w:name="_Toc98142611"/>
      <w:bookmarkStart w:id="896" w:name="_Toc35971446"/>
      <w:ins w:id="897" w:author="Huawei2" w:date="2023-05-11T17:22:00Z">
        <w:r>
          <w:t>6.y</w:t>
        </w:r>
      </w:ins>
      <w:ins w:id="898" w:author="Huawei2" w:date="2023-05-11T17:19:00Z">
        <w:r>
          <w:t>.7.3</w:t>
        </w:r>
        <w:r>
          <w:tab/>
          <w:t>Application Errors</w:t>
        </w:r>
        <w:bookmarkEnd w:id="894"/>
        <w:bookmarkEnd w:id="895"/>
        <w:bookmarkEnd w:id="896"/>
      </w:ins>
    </w:p>
    <w:p w14:paraId="470C803E" w14:textId="77777777" w:rsidR="009B7EBD" w:rsidRDefault="009B7EBD" w:rsidP="009B7EBD">
      <w:pPr>
        <w:rPr>
          <w:ins w:id="899" w:author="Huawei2" w:date="2023-05-11T17:19:00Z"/>
        </w:rPr>
      </w:pPr>
      <w:ins w:id="900" w:author="Huawei2" w:date="2023-05-11T17:19:00Z">
        <w:r>
          <w:t xml:space="preserve">The application errors defined for the </w:t>
        </w:r>
      </w:ins>
      <w:proofErr w:type="spellStart"/>
      <w:ins w:id="901" w:author="Huawei2" w:date="2023-05-11T19:55:00Z">
        <w:r>
          <w:rPr>
            <w:lang w:eastAsia="zh-CN"/>
          </w:rPr>
          <w:t>Npanf_ResolveRemoteUserId</w:t>
        </w:r>
      </w:ins>
      <w:proofErr w:type="spellEnd"/>
      <w:ins w:id="902" w:author="Huawei2" w:date="2023-05-11T19:14:00Z">
        <w:r>
          <w:t xml:space="preserve"> </w:t>
        </w:r>
      </w:ins>
      <w:ins w:id="903" w:author="Huawei2" w:date="2023-05-11T17:19:00Z">
        <w:r>
          <w:t xml:space="preserve">service are listed in Table </w:t>
        </w:r>
      </w:ins>
      <w:ins w:id="904" w:author="Huawei2" w:date="2023-05-11T17:22:00Z">
        <w:r>
          <w:t>6.y</w:t>
        </w:r>
      </w:ins>
      <w:ins w:id="905" w:author="Huawei2" w:date="2023-05-11T17:19:00Z">
        <w:r>
          <w:t>.7.3-1.</w:t>
        </w:r>
      </w:ins>
    </w:p>
    <w:p w14:paraId="45A0A39D" w14:textId="77777777" w:rsidR="009B7EBD" w:rsidRDefault="009B7EBD" w:rsidP="009B7EBD">
      <w:pPr>
        <w:pStyle w:val="TH"/>
        <w:rPr>
          <w:ins w:id="906" w:author="Huawei2" w:date="2023-05-11T17:19:00Z"/>
        </w:rPr>
      </w:pPr>
      <w:ins w:id="907" w:author="Huawei2" w:date="2023-05-11T17:19:00Z">
        <w:r>
          <w:t xml:space="preserve">Table </w:t>
        </w:r>
      </w:ins>
      <w:ins w:id="908" w:author="Huawei2" w:date="2023-05-11T17:22:00Z">
        <w:r>
          <w:t>6.y</w:t>
        </w:r>
      </w:ins>
      <w:ins w:id="909"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B7EBD" w14:paraId="4A737FEF" w14:textId="77777777" w:rsidTr="00AC7AB5">
        <w:trPr>
          <w:jc w:val="center"/>
          <w:ins w:id="910"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B196C0" w14:textId="77777777" w:rsidR="009B7EBD" w:rsidRDefault="009B7EBD" w:rsidP="00AC7AB5">
            <w:pPr>
              <w:pStyle w:val="TAH"/>
              <w:rPr>
                <w:ins w:id="911" w:author="Huawei2" w:date="2023-05-11T17:19:00Z"/>
              </w:rPr>
            </w:pPr>
            <w:ins w:id="912"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F11FFD" w14:textId="77777777" w:rsidR="009B7EBD" w:rsidRDefault="009B7EBD" w:rsidP="00AC7AB5">
            <w:pPr>
              <w:pStyle w:val="TAH"/>
              <w:rPr>
                <w:ins w:id="913" w:author="Huawei2" w:date="2023-05-11T17:19:00Z"/>
              </w:rPr>
            </w:pPr>
            <w:ins w:id="914"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664F763" w14:textId="77777777" w:rsidR="009B7EBD" w:rsidRDefault="009B7EBD" w:rsidP="00AC7AB5">
            <w:pPr>
              <w:pStyle w:val="TAH"/>
              <w:rPr>
                <w:ins w:id="915" w:author="Huawei2" w:date="2023-05-11T17:19:00Z"/>
              </w:rPr>
            </w:pPr>
            <w:ins w:id="916" w:author="Huawei2" w:date="2023-05-11T17:19:00Z">
              <w:r>
                <w:t>Description</w:t>
              </w:r>
            </w:ins>
          </w:p>
        </w:tc>
      </w:tr>
      <w:tr w:rsidR="009B7EBD" w14:paraId="3674A0EF" w14:textId="77777777" w:rsidTr="00AC7AB5">
        <w:trPr>
          <w:jc w:val="center"/>
          <w:ins w:id="917"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4BFFCE0A" w14:textId="77777777" w:rsidR="009B7EBD" w:rsidRPr="00393612" w:rsidRDefault="009B7EBD" w:rsidP="00AC7AB5">
            <w:pPr>
              <w:pStyle w:val="TAL"/>
              <w:rPr>
                <w:ins w:id="918" w:author="Huawei2" w:date="2023-05-11T17:19:00Z"/>
              </w:rPr>
            </w:pPr>
            <w:ins w:id="919" w:author="Huawei2" w:date="2023-05-11T19:58:00Z">
              <w:r w:rsidRPr="00393612">
                <w:rPr>
                  <w:lang w:eastAsia="en-GB"/>
                </w:rPr>
                <w:t>USER_NOT_FOUND</w:t>
              </w:r>
            </w:ins>
          </w:p>
        </w:tc>
        <w:tc>
          <w:tcPr>
            <w:tcW w:w="1701" w:type="dxa"/>
            <w:tcBorders>
              <w:top w:val="single" w:sz="4" w:space="0" w:color="auto"/>
              <w:left w:val="single" w:sz="4" w:space="0" w:color="auto"/>
              <w:bottom w:val="single" w:sz="4" w:space="0" w:color="auto"/>
              <w:right w:val="single" w:sz="4" w:space="0" w:color="auto"/>
            </w:tcBorders>
            <w:hideMark/>
          </w:tcPr>
          <w:p w14:paraId="2F9023C9" w14:textId="77777777" w:rsidR="009B7EBD" w:rsidRPr="00393612" w:rsidRDefault="009B7EBD" w:rsidP="00AC7AB5">
            <w:pPr>
              <w:pStyle w:val="TAL"/>
              <w:rPr>
                <w:ins w:id="920" w:author="Huawei2" w:date="2023-05-11T17:19:00Z"/>
              </w:rPr>
            </w:pPr>
            <w:ins w:id="921" w:author="Huawei2" w:date="2023-05-11T19:58:00Z">
              <w:r w:rsidRPr="00393612">
                <w:rPr>
                  <w:lang w:eastAsia="en-GB"/>
                </w:rPr>
                <w:t>404 Not Found</w:t>
              </w:r>
            </w:ins>
          </w:p>
        </w:tc>
        <w:tc>
          <w:tcPr>
            <w:tcW w:w="5456" w:type="dxa"/>
            <w:tcBorders>
              <w:top w:val="single" w:sz="4" w:space="0" w:color="auto"/>
              <w:left w:val="single" w:sz="4" w:space="0" w:color="auto"/>
              <w:bottom w:val="single" w:sz="4" w:space="0" w:color="auto"/>
              <w:right w:val="single" w:sz="4" w:space="0" w:color="auto"/>
            </w:tcBorders>
          </w:tcPr>
          <w:p w14:paraId="47B99ACE" w14:textId="77777777" w:rsidR="009B7EBD" w:rsidRPr="00393612" w:rsidRDefault="009B7EBD" w:rsidP="00AC7AB5">
            <w:pPr>
              <w:pStyle w:val="TAL"/>
              <w:rPr>
                <w:ins w:id="922" w:author="Huawei2" w:date="2023-05-11T17:19:00Z"/>
                <w:rFonts w:cs="Arial"/>
                <w:szCs w:val="18"/>
              </w:rPr>
            </w:pPr>
            <w:ins w:id="923" w:author="Huawei2" w:date="2023-05-11T19:58:00Z">
              <w:r w:rsidRPr="00393612">
                <w:rPr>
                  <w:lang w:eastAsia="en-GB"/>
                </w:rPr>
                <w:t>The provided subscriber identifier is not found.</w:t>
              </w:r>
            </w:ins>
          </w:p>
        </w:tc>
      </w:tr>
    </w:tbl>
    <w:p w14:paraId="334ED155" w14:textId="77777777" w:rsidR="009B7EBD" w:rsidRPr="00393612" w:rsidRDefault="009B7EBD" w:rsidP="009B7EBD">
      <w:pPr>
        <w:rPr>
          <w:ins w:id="924" w:author="Huawei2" w:date="2023-05-11T17:19:00Z"/>
        </w:rPr>
      </w:pPr>
      <w:bookmarkStart w:id="925" w:name="_Toc35971447"/>
      <w:bookmarkStart w:id="926" w:name="_Toc510696648"/>
      <w:bookmarkStart w:id="927" w:name="_Toc508287269"/>
      <w:bookmarkStart w:id="928" w:name="_Toc508285804"/>
      <w:bookmarkStart w:id="929" w:name="_Toc493774060"/>
      <w:bookmarkStart w:id="930" w:name="_Toc492973140"/>
      <w:bookmarkStart w:id="931" w:name="_Toc492972920"/>
      <w:bookmarkStart w:id="932" w:name="_Toc492967832"/>
      <w:bookmarkStart w:id="933" w:name="_Toc492900030"/>
      <w:bookmarkStart w:id="934" w:name="_Toc492899751"/>
    </w:p>
    <w:p w14:paraId="71C181EB" w14:textId="77777777" w:rsidR="009B7EBD" w:rsidRDefault="009B7EBD" w:rsidP="009B7EBD">
      <w:pPr>
        <w:pStyle w:val="3"/>
        <w:rPr>
          <w:ins w:id="935" w:author="Huawei2" w:date="2023-05-11T17:19:00Z"/>
          <w:lang w:eastAsia="zh-CN"/>
        </w:rPr>
      </w:pPr>
      <w:bookmarkStart w:id="936" w:name="_Toc122090731"/>
      <w:bookmarkStart w:id="937" w:name="_Toc98142612"/>
      <w:ins w:id="938" w:author="Huawei2" w:date="2023-05-11T17:22:00Z">
        <w:r>
          <w:t>6.y</w:t>
        </w:r>
      </w:ins>
      <w:ins w:id="939" w:author="Huawei2" w:date="2023-05-11T17:19:00Z">
        <w:r>
          <w:t>.8</w:t>
        </w:r>
        <w:r>
          <w:rPr>
            <w:lang w:eastAsia="zh-CN"/>
          </w:rPr>
          <w:tab/>
          <w:t>Feature negotiation</w:t>
        </w:r>
        <w:bookmarkEnd w:id="925"/>
        <w:bookmarkEnd w:id="926"/>
        <w:bookmarkEnd w:id="927"/>
        <w:bookmarkEnd w:id="928"/>
        <w:bookmarkEnd w:id="929"/>
        <w:bookmarkEnd w:id="930"/>
        <w:bookmarkEnd w:id="931"/>
        <w:bookmarkEnd w:id="932"/>
        <w:bookmarkEnd w:id="933"/>
        <w:bookmarkEnd w:id="934"/>
        <w:bookmarkEnd w:id="936"/>
        <w:bookmarkEnd w:id="937"/>
      </w:ins>
    </w:p>
    <w:p w14:paraId="27A1FE9F" w14:textId="77777777" w:rsidR="009B7EBD" w:rsidRDefault="009B7EBD" w:rsidP="009B7EBD">
      <w:pPr>
        <w:rPr>
          <w:ins w:id="940" w:author="Huawei2" w:date="2023-05-11T17:19:00Z"/>
        </w:rPr>
      </w:pPr>
      <w:ins w:id="941" w:author="Huawei2" w:date="2023-05-11T17:19:00Z">
        <w:r>
          <w:t>The optional features in table </w:t>
        </w:r>
      </w:ins>
      <w:ins w:id="942" w:author="Huawei2" w:date="2023-05-11T17:22:00Z">
        <w:r>
          <w:t>6.y</w:t>
        </w:r>
      </w:ins>
      <w:ins w:id="943" w:author="Huawei2" w:date="2023-05-11T17:19:00Z">
        <w:r>
          <w:t xml:space="preserve">.8-1 are defined for the </w:t>
        </w:r>
      </w:ins>
      <w:proofErr w:type="spellStart"/>
      <w:ins w:id="944" w:author="Huawei2" w:date="2023-05-11T19:55:00Z">
        <w:r>
          <w:rPr>
            <w:lang w:eastAsia="zh-CN"/>
          </w:rPr>
          <w:t>Npanf_ResolveRemoteUserId</w:t>
        </w:r>
      </w:ins>
      <w:proofErr w:type="spellEnd"/>
      <w:ins w:id="945"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0CB1E31F" w14:textId="77777777" w:rsidR="009B7EBD" w:rsidRDefault="009B7EBD" w:rsidP="009B7EBD">
      <w:pPr>
        <w:pStyle w:val="TH"/>
        <w:rPr>
          <w:ins w:id="946" w:author="Huawei2" w:date="2023-05-11T17:19:00Z"/>
        </w:rPr>
      </w:pPr>
      <w:ins w:id="947" w:author="Huawei2" w:date="2023-05-11T17:19:00Z">
        <w:r>
          <w:t xml:space="preserve">Table </w:t>
        </w:r>
      </w:ins>
      <w:ins w:id="948" w:author="Huawei2" w:date="2023-05-11T17:22:00Z">
        <w:r>
          <w:t>6.y</w:t>
        </w:r>
      </w:ins>
      <w:ins w:id="949"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7EBD" w14:paraId="14A61040" w14:textId="77777777" w:rsidTr="00AC7AB5">
        <w:trPr>
          <w:jc w:val="center"/>
          <w:ins w:id="950"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F62C912" w14:textId="77777777" w:rsidR="009B7EBD" w:rsidRDefault="009B7EBD" w:rsidP="00AC7AB5">
            <w:pPr>
              <w:pStyle w:val="TAH"/>
              <w:rPr>
                <w:ins w:id="951" w:author="Huawei2" w:date="2023-05-11T17:19:00Z"/>
              </w:rPr>
            </w:pPr>
            <w:ins w:id="952"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C882D8" w14:textId="77777777" w:rsidR="009B7EBD" w:rsidRDefault="009B7EBD" w:rsidP="00AC7AB5">
            <w:pPr>
              <w:pStyle w:val="TAH"/>
              <w:rPr>
                <w:ins w:id="953" w:author="Huawei2" w:date="2023-05-11T17:19:00Z"/>
              </w:rPr>
            </w:pPr>
            <w:ins w:id="954"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6506100" w14:textId="77777777" w:rsidR="009B7EBD" w:rsidRDefault="009B7EBD" w:rsidP="00AC7AB5">
            <w:pPr>
              <w:pStyle w:val="TAH"/>
              <w:rPr>
                <w:ins w:id="955" w:author="Huawei2" w:date="2023-05-11T17:19:00Z"/>
              </w:rPr>
            </w:pPr>
            <w:ins w:id="956" w:author="Huawei2" w:date="2023-05-11T17:19:00Z">
              <w:r>
                <w:t>Description</w:t>
              </w:r>
            </w:ins>
          </w:p>
        </w:tc>
      </w:tr>
      <w:tr w:rsidR="009B7EBD" w14:paraId="76336CC1" w14:textId="77777777" w:rsidTr="00AC7AB5">
        <w:trPr>
          <w:jc w:val="center"/>
          <w:ins w:id="957"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41CA1328" w14:textId="77777777" w:rsidR="009B7EBD" w:rsidRDefault="009B7EBD" w:rsidP="00AC7AB5">
            <w:pPr>
              <w:pStyle w:val="TAL"/>
              <w:rPr>
                <w:ins w:id="958" w:author="Huawei2" w:date="2023-05-11T17:19:00Z"/>
              </w:rPr>
            </w:pPr>
            <w:ins w:id="959"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004DD04F" w14:textId="77777777" w:rsidR="009B7EBD" w:rsidRDefault="009B7EBD" w:rsidP="00AC7AB5">
            <w:pPr>
              <w:pStyle w:val="TAL"/>
              <w:rPr>
                <w:ins w:id="960"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443D13F5" w14:textId="77777777" w:rsidR="009B7EBD" w:rsidRDefault="009B7EBD" w:rsidP="00AC7AB5">
            <w:pPr>
              <w:pStyle w:val="TAL"/>
              <w:rPr>
                <w:ins w:id="961" w:author="Huawei2" w:date="2023-05-11T17:19:00Z"/>
                <w:rFonts w:cs="Arial"/>
                <w:szCs w:val="18"/>
              </w:rPr>
            </w:pPr>
          </w:p>
        </w:tc>
      </w:tr>
    </w:tbl>
    <w:p w14:paraId="2DE00CAB" w14:textId="77777777" w:rsidR="009B7EBD" w:rsidRDefault="009B7EBD" w:rsidP="009B7EBD">
      <w:pPr>
        <w:rPr>
          <w:ins w:id="962" w:author="Huawei2" w:date="2023-05-11T17:19:00Z"/>
        </w:rPr>
      </w:pPr>
    </w:p>
    <w:p w14:paraId="0752CCF9" w14:textId="77777777" w:rsidR="009B7EBD" w:rsidRDefault="009B7EBD" w:rsidP="009B7EBD">
      <w:pPr>
        <w:pStyle w:val="3"/>
        <w:rPr>
          <w:ins w:id="963" w:author="Huawei2" w:date="2023-05-11T17:19:00Z"/>
        </w:rPr>
      </w:pPr>
      <w:bookmarkStart w:id="964" w:name="_Toc122090732"/>
      <w:bookmarkStart w:id="965" w:name="_Toc98142613"/>
      <w:bookmarkStart w:id="966" w:name="_Toc35971448"/>
      <w:bookmarkStart w:id="967" w:name="_Toc532994477"/>
      <w:bookmarkStart w:id="968" w:name="_Hlk525137310"/>
      <w:bookmarkStart w:id="969" w:name="_Toc510696649"/>
      <w:ins w:id="970" w:author="Huawei2" w:date="2023-05-11T17:22:00Z">
        <w:r>
          <w:t>6.y</w:t>
        </w:r>
      </w:ins>
      <w:ins w:id="971" w:author="Huawei2" w:date="2023-05-11T17:19:00Z">
        <w:r>
          <w:t>.9</w:t>
        </w:r>
        <w:r>
          <w:tab/>
          <w:t>Security</w:t>
        </w:r>
        <w:bookmarkEnd w:id="964"/>
        <w:bookmarkEnd w:id="965"/>
        <w:bookmarkEnd w:id="966"/>
        <w:bookmarkEnd w:id="967"/>
      </w:ins>
    </w:p>
    <w:p w14:paraId="0E8E1F90" w14:textId="77777777" w:rsidR="009B7EBD" w:rsidRDefault="009B7EBD" w:rsidP="009B7EBD">
      <w:pPr>
        <w:rPr>
          <w:ins w:id="972" w:author="Huawei2" w:date="2023-05-11T17:19:00Z"/>
        </w:rPr>
      </w:pPr>
      <w:ins w:id="973" w:author="Huawei2" w:date="2023-05-11T17:19:00Z">
        <w:r>
          <w:t>As indicated in 3GPP TS 33.501 [</w:t>
        </w:r>
        <w:r>
          <w:rPr>
            <w:lang w:eastAsia="zh-CN"/>
          </w:rPr>
          <w:t>11</w:t>
        </w:r>
        <w:r>
          <w:t>] and 3GPP TS 29.500 [</w:t>
        </w:r>
        <w:r>
          <w:rPr>
            <w:lang w:eastAsia="zh-CN"/>
          </w:rPr>
          <w:t>5</w:t>
        </w:r>
        <w:r>
          <w:t xml:space="preserve">], the access to the </w:t>
        </w:r>
      </w:ins>
      <w:proofErr w:type="spellStart"/>
      <w:ins w:id="974" w:author="Huawei2" w:date="2023-05-11T19:55:00Z">
        <w:r>
          <w:rPr>
            <w:lang w:eastAsia="zh-CN"/>
          </w:rPr>
          <w:t>Npanf_ResolveRemoteUserId</w:t>
        </w:r>
      </w:ins>
      <w:proofErr w:type="spellEnd"/>
      <w:ins w:id="975"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D5D8624" w14:textId="77777777" w:rsidR="009B7EBD" w:rsidRDefault="009B7EBD" w:rsidP="009B7EBD">
      <w:pPr>
        <w:rPr>
          <w:ins w:id="976" w:author="Huawei2" w:date="2023-05-11T17:19:00Z"/>
        </w:rPr>
      </w:pPr>
      <w:ins w:id="977" w:author="Huawei2" w:date="2023-05-11T17:19:00Z">
        <w:r>
          <w:t xml:space="preserve">If OAuth2 is used, an NF Service Consumer, prior to consuming services offered by the </w:t>
        </w:r>
      </w:ins>
      <w:proofErr w:type="spellStart"/>
      <w:ins w:id="978" w:author="Huawei2" w:date="2023-05-11T19:55:00Z">
        <w:r>
          <w:rPr>
            <w:lang w:eastAsia="zh-CN"/>
          </w:rPr>
          <w:t>Npanf_ResolveRemoteUserId</w:t>
        </w:r>
      </w:ins>
      <w:proofErr w:type="spellEnd"/>
      <w:ins w:id="979"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07F00114" w14:textId="77777777" w:rsidR="009B7EBD" w:rsidRDefault="009B7EBD" w:rsidP="009B7EBD">
      <w:pPr>
        <w:pStyle w:val="NO"/>
        <w:rPr>
          <w:ins w:id="980" w:author="Huawei2" w:date="2023-05-11T17:19:00Z"/>
        </w:rPr>
      </w:pPr>
      <w:ins w:id="981" w:author="Huawei2" w:date="2023-05-11T17:19:00Z">
        <w:r>
          <w:t>NOTE:</w:t>
        </w:r>
        <w:r>
          <w:tab/>
          <w:t xml:space="preserve">When multiple NRFs are deployed in a network, the NRF used as authorization server is the same NRF that the NF Service Consumer used for discovering the </w:t>
        </w:r>
      </w:ins>
      <w:proofErr w:type="spellStart"/>
      <w:ins w:id="982" w:author="Huawei2" w:date="2023-05-11T19:55:00Z">
        <w:r>
          <w:rPr>
            <w:lang w:eastAsia="zh-CN"/>
          </w:rPr>
          <w:t>Npanf_ResolveRemoteUserId</w:t>
        </w:r>
      </w:ins>
      <w:proofErr w:type="spellEnd"/>
      <w:ins w:id="983" w:author="Huawei2" w:date="2023-05-11T17:19:00Z">
        <w:r>
          <w:rPr>
            <w:noProof/>
            <w:lang w:eastAsia="zh-CN"/>
          </w:rPr>
          <w:t xml:space="preserve"> </w:t>
        </w:r>
        <w:r>
          <w:t>service.</w:t>
        </w:r>
      </w:ins>
    </w:p>
    <w:p w14:paraId="1D660242" w14:textId="77777777" w:rsidR="009B7EBD" w:rsidRDefault="009B7EBD" w:rsidP="009B7EBD">
      <w:pPr>
        <w:rPr>
          <w:ins w:id="984" w:author="Huawei2" w:date="2023-05-11T17:19:00Z"/>
          <w:lang w:val="en-US" w:eastAsia="zh-CN"/>
        </w:rPr>
      </w:pPr>
      <w:bookmarkStart w:id="985" w:name="_Hlk530142087"/>
      <w:bookmarkEnd w:id="968"/>
      <w:ins w:id="986" w:author="Huawei2" w:date="2023-05-11T17:19:00Z">
        <w:r>
          <w:rPr>
            <w:lang w:val="en-US"/>
          </w:rPr>
          <w:t xml:space="preserve">The </w:t>
        </w:r>
      </w:ins>
      <w:proofErr w:type="spellStart"/>
      <w:ins w:id="987" w:author="Huawei2" w:date="2023-05-11T19:55:00Z">
        <w:r>
          <w:rPr>
            <w:lang w:eastAsia="zh-CN"/>
          </w:rPr>
          <w:t>Npanf_ResolveRemoteUserId</w:t>
        </w:r>
      </w:ins>
      <w:proofErr w:type="spellEnd"/>
      <w:ins w:id="988" w:author="Huawei2" w:date="2023-05-11T17:19:00Z">
        <w:r>
          <w:rPr>
            <w:noProof/>
            <w:lang w:eastAsia="zh-CN"/>
          </w:rPr>
          <w:t xml:space="preserve"> </w:t>
        </w:r>
        <w:r>
          <w:rPr>
            <w:lang w:val="en-US"/>
          </w:rPr>
          <w:t>API defines a single scope "</w:t>
        </w:r>
      </w:ins>
      <w:proofErr w:type="spellStart"/>
      <w:ins w:id="989" w:author="Huawei-CT4#116" w:date="2023-05-25T11:47:00Z">
        <w:r>
          <w:rPr>
            <w:lang w:eastAsia="zh-CN"/>
          </w:rPr>
          <w:t>npanf-userid</w:t>
        </w:r>
      </w:ins>
      <w:proofErr w:type="spellEnd"/>
      <w:ins w:id="990"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6D7154F9" w14:textId="77777777" w:rsidR="009B7EBD" w:rsidRPr="00563BD7" w:rsidRDefault="009B7EBD" w:rsidP="009B7EBD">
      <w:pPr>
        <w:rPr>
          <w:lang w:val="en-US"/>
        </w:rPr>
      </w:pPr>
      <w:bookmarkStart w:id="991" w:name="tsgNames"/>
      <w:bookmarkEnd w:id="969"/>
      <w:bookmarkEnd w:id="985"/>
      <w:bookmarkEnd w:id="991"/>
    </w:p>
    <w:p w14:paraId="2FD5BABC" w14:textId="77777777" w:rsidR="009B7EBD" w:rsidRPr="006B5418" w:rsidRDefault="009B7EBD" w:rsidP="009B7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995E4" w14:textId="77777777" w:rsidR="009B7EBD" w:rsidRDefault="009B7EBD" w:rsidP="009B7EBD">
      <w:pPr>
        <w:pStyle w:val="1"/>
        <w:rPr>
          <w:ins w:id="992" w:author="Huawei2" w:date="2023-05-11T19:15:00Z"/>
          <w:rFonts w:eastAsia="宋体"/>
          <w:lang w:eastAsia="zh-CN"/>
        </w:rPr>
      </w:pPr>
      <w:bookmarkStart w:id="993" w:name="_Toc130814933"/>
      <w:bookmarkStart w:id="994" w:name="_Toc122083107"/>
      <w:proofErr w:type="spellStart"/>
      <w:proofErr w:type="gramStart"/>
      <w:ins w:id="995" w:author="Huawei2" w:date="2023-05-11T19:15:00Z">
        <w:r>
          <w:t>A.z</w:t>
        </w:r>
        <w:proofErr w:type="spellEnd"/>
        <w:proofErr w:type="gramEnd"/>
        <w:r>
          <w:tab/>
        </w:r>
      </w:ins>
      <w:proofErr w:type="spellStart"/>
      <w:ins w:id="996" w:author="Huawei2" w:date="2023-05-11T19:55:00Z">
        <w:r>
          <w:rPr>
            <w:lang w:eastAsia="zh-CN"/>
          </w:rPr>
          <w:t>Npanf_ResolveRemoteUserId</w:t>
        </w:r>
      </w:ins>
      <w:proofErr w:type="spellEnd"/>
      <w:ins w:id="997" w:author="Huawei2" w:date="2023-05-11T19:15:00Z">
        <w:r>
          <w:t xml:space="preserve"> API</w:t>
        </w:r>
        <w:bookmarkEnd w:id="993"/>
        <w:bookmarkEnd w:id="994"/>
      </w:ins>
    </w:p>
    <w:p w14:paraId="2EA80C45" w14:textId="77777777" w:rsidR="009B7EBD" w:rsidRDefault="009B7EBD" w:rsidP="009B7EBD">
      <w:pPr>
        <w:pStyle w:val="PL"/>
        <w:rPr>
          <w:ins w:id="998" w:author="Huawei2" w:date="2023-05-11T19:15:00Z"/>
          <w:lang w:eastAsia="en-GB"/>
        </w:rPr>
      </w:pPr>
      <w:ins w:id="999" w:author="Huawei2" w:date="2023-05-11T19:15:00Z">
        <w:r>
          <w:rPr>
            <w:lang w:val="en-US"/>
          </w:rPr>
          <w:t>openapi: 3.0.0</w:t>
        </w:r>
      </w:ins>
    </w:p>
    <w:p w14:paraId="7FEB6EA1" w14:textId="77777777" w:rsidR="009B7EBD" w:rsidRDefault="009B7EBD" w:rsidP="009B7EBD">
      <w:pPr>
        <w:pStyle w:val="PL"/>
        <w:rPr>
          <w:ins w:id="1000" w:author="Huawei2" w:date="2023-05-11T19:15:00Z"/>
          <w:lang w:val="en-US"/>
        </w:rPr>
      </w:pPr>
      <w:ins w:id="1001" w:author="Huawei2" w:date="2023-05-11T19:15:00Z">
        <w:r>
          <w:rPr>
            <w:lang w:val="en-US"/>
          </w:rPr>
          <w:t>info:</w:t>
        </w:r>
      </w:ins>
    </w:p>
    <w:p w14:paraId="06002634" w14:textId="77777777" w:rsidR="009B7EBD" w:rsidRDefault="009B7EBD" w:rsidP="009B7EBD">
      <w:pPr>
        <w:pStyle w:val="PL"/>
        <w:rPr>
          <w:ins w:id="1002" w:author="Huawei2" w:date="2023-05-11T19:15:00Z"/>
          <w:lang w:val="en-US"/>
        </w:rPr>
      </w:pPr>
      <w:ins w:id="1003" w:author="Huawei2" w:date="2023-05-11T19:15:00Z">
        <w:r>
          <w:rPr>
            <w:lang w:val="en-US"/>
          </w:rPr>
          <w:t xml:space="preserve">  version: '1.0.0'</w:t>
        </w:r>
      </w:ins>
    </w:p>
    <w:p w14:paraId="4EC65B5A" w14:textId="77777777" w:rsidR="009B7EBD" w:rsidRDefault="009B7EBD" w:rsidP="009B7EBD">
      <w:pPr>
        <w:pStyle w:val="PL"/>
        <w:rPr>
          <w:ins w:id="1004" w:author="Huawei2" w:date="2023-05-11T19:15:00Z"/>
          <w:lang w:val="en-US"/>
        </w:rPr>
      </w:pPr>
      <w:ins w:id="1005" w:author="Huawei2" w:date="2023-05-11T19:15:00Z">
        <w:r>
          <w:rPr>
            <w:lang w:val="en-US"/>
          </w:rPr>
          <w:t xml:space="preserve">  title: '</w:t>
        </w:r>
      </w:ins>
      <w:ins w:id="1006" w:author="Huawei2" w:date="2023-05-11T19:55:00Z">
        <w:r>
          <w:rPr>
            <w:lang w:eastAsia="zh-CN"/>
          </w:rPr>
          <w:t>Npanf_ResolveRemoteUserId</w:t>
        </w:r>
      </w:ins>
      <w:ins w:id="1007" w:author="Huawei2" w:date="2023-05-11T19:15:00Z">
        <w:r>
          <w:rPr>
            <w:lang w:val="en-US"/>
          </w:rPr>
          <w:t>'</w:t>
        </w:r>
      </w:ins>
    </w:p>
    <w:p w14:paraId="2AAB69F5" w14:textId="77777777" w:rsidR="009B7EBD" w:rsidRDefault="009B7EBD" w:rsidP="009B7EBD">
      <w:pPr>
        <w:pStyle w:val="PL"/>
        <w:rPr>
          <w:ins w:id="1008" w:author="Huawei2" w:date="2023-05-11T19:15:00Z"/>
        </w:rPr>
      </w:pPr>
      <w:ins w:id="1009" w:author="Huawei2" w:date="2023-05-11T19:15:00Z">
        <w:r>
          <w:rPr>
            <w:lang w:val="en-US"/>
          </w:rPr>
          <w:t xml:space="preserve">  description: </w:t>
        </w:r>
        <w:r>
          <w:t>|</w:t>
        </w:r>
      </w:ins>
    </w:p>
    <w:p w14:paraId="0D0CA2D1" w14:textId="77777777" w:rsidR="009B7EBD" w:rsidRDefault="009B7EBD" w:rsidP="009B7EBD">
      <w:pPr>
        <w:pStyle w:val="PL"/>
        <w:rPr>
          <w:ins w:id="1010" w:author="Huawei2" w:date="2023-05-11T19:15:00Z"/>
        </w:rPr>
      </w:pPr>
      <w:ins w:id="1011" w:author="Huawei2" w:date="2023-05-11T19:15:00Z">
        <w:r>
          <w:t xml:space="preserve">    </w:t>
        </w:r>
      </w:ins>
      <w:ins w:id="1012" w:author="Huawei2" w:date="2023-05-11T20:06:00Z">
        <w:r>
          <w:rPr>
            <w:lang w:val="en-US"/>
          </w:rPr>
          <w:t>PANF</w:t>
        </w:r>
      </w:ins>
      <w:ins w:id="1013" w:author="Huawei2" w:date="2023-05-11T19:15:00Z">
        <w:r>
          <w:rPr>
            <w:lang w:val="en-US"/>
          </w:rPr>
          <w:t xml:space="preserve"> </w:t>
        </w:r>
      </w:ins>
      <w:ins w:id="1014" w:author="Huawei2" w:date="2023-05-11T19:18:00Z">
        <w:r>
          <w:rPr>
            <w:lang w:eastAsia="zh-CN"/>
          </w:rPr>
          <w:t>Resolve Remote User Id</w:t>
        </w:r>
      </w:ins>
      <w:ins w:id="1015" w:author="Huawei2" w:date="2023-05-11T19:15:00Z">
        <w:r>
          <w:rPr>
            <w:lang w:val="en-US"/>
          </w:rPr>
          <w:t xml:space="preserve"> Service</w:t>
        </w:r>
        <w:r>
          <w:t xml:space="preserve">.  </w:t>
        </w:r>
      </w:ins>
    </w:p>
    <w:p w14:paraId="38CED1FD" w14:textId="77777777" w:rsidR="009B7EBD" w:rsidRDefault="009B7EBD" w:rsidP="009B7EBD">
      <w:pPr>
        <w:pStyle w:val="PL"/>
        <w:rPr>
          <w:ins w:id="1016" w:author="Huawei2" w:date="2023-05-11T19:15:00Z"/>
        </w:rPr>
      </w:pPr>
      <w:ins w:id="1017" w:author="Huawei2" w:date="2023-05-11T19:15:00Z">
        <w:r>
          <w:t xml:space="preserve">    © 2023, 3GPP Organizational Partners (ARIB, ATIS, CCSA, ETSI, TSDSI, TTA, TTC).  </w:t>
        </w:r>
      </w:ins>
    </w:p>
    <w:p w14:paraId="715ABB3D" w14:textId="77777777" w:rsidR="009B7EBD" w:rsidRDefault="009B7EBD" w:rsidP="009B7EBD">
      <w:pPr>
        <w:pStyle w:val="PL"/>
        <w:rPr>
          <w:ins w:id="1018" w:author="Huawei2" w:date="2023-05-11T19:15:00Z"/>
          <w:lang w:val="en-US"/>
        </w:rPr>
      </w:pPr>
      <w:ins w:id="1019" w:author="Huawei2" w:date="2023-05-11T19:15:00Z">
        <w:r>
          <w:t xml:space="preserve">    All rights reserved.</w:t>
        </w:r>
      </w:ins>
    </w:p>
    <w:p w14:paraId="40CDF551" w14:textId="77777777" w:rsidR="009B7EBD" w:rsidRDefault="009B7EBD" w:rsidP="009B7EBD">
      <w:pPr>
        <w:pStyle w:val="PL"/>
        <w:rPr>
          <w:ins w:id="1020" w:author="Huawei2" w:date="2023-05-11T19:15:00Z"/>
          <w:lang w:val="en-US"/>
        </w:rPr>
      </w:pPr>
    </w:p>
    <w:p w14:paraId="3848FC78" w14:textId="77777777" w:rsidR="009B7EBD" w:rsidRDefault="009B7EBD" w:rsidP="009B7EBD">
      <w:pPr>
        <w:pStyle w:val="PL"/>
        <w:rPr>
          <w:ins w:id="1021" w:author="Huawei2" w:date="2023-05-11T19:19:00Z"/>
          <w:rFonts w:eastAsia="等线"/>
        </w:rPr>
      </w:pPr>
      <w:ins w:id="1022" w:author="Huawei2" w:date="2023-05-11T19:19:00Z">
        <w:r>
          <w:t>externalDocs:</w:t>
        </w:r>
      </w:ins>
    </w:p>
    <w:p w14:paraId="630A4B7A" w14:textId="77777777" w:rsidR="009B7EBD" w:rsidRDefault="009B7EBD" w:rsidP="009B7EBD">
      <w:pPr>
        <w:pStyle w:val="PL"/>
        <w:rPr>
          <w:ins w:id="1023" w:author="Huawei2" w:date="2023-05-11T19:19:00Z"/>
        </w:rPr>
      </w:pPr>
      <w:ins w:id="1024" w:author="Huawei2" w:date="2023-05-11T19:19:00Z">
        <w:r>
          <w:t xml:space="preserve">  description: 3GPP TS 29.559 V17.</w:t>
        </w:r>
        <w:r>
          <w:rPr>
            <w:lang w:eastAsia="zh-CN"/>
          </w:rPr>
          <w:t>2</w:t>
        </w:r>
        <w:r>
          <w:t>.0; 5G System; 5G ProSe Key Management Services; Stage 3.</w:t>
        </w:r>
      </w:ins>
    </w:p>
    <w:p w14:paraId="1CFE76E4" w14:textId="77777777" w:rsidR="009B7EBD" w:rsidRDefault="009B7EBD" w:rsidP="009B7EBD">
      <w:pPr>
        <w:pStyle w:val="PL"/>
        <w:rPr>
          <w:ins w:id="1025" w:author="Huawei2" w:date="2023-05-11T19:19:00Z"/>
        </w:rPr>
      </w:pPr>
      <w:ins w:id="1026" w:author="Huawei2" w:date="2023-05-11T19:19:00Z">
        <w:r>
          <w:t xml:space="preserve">  url: http</w:t>
        </w:r>
        <w:r>
          <w:rPr>
            <w:lang w:eastAsia="zh-CN"/>
          </w:rPr>
          <w:t>s</w:t>
        </w:r>
        <w:r>
          <w:t>://www.3gpp.org/ftp/Specs/archive/29_series/29.559/</w:t>
        </w:r>
      </w:ins>
    </w:p>
    <w:p w14:paraId="6923CE0F" w14:textId="77777777" w:rsidR="009B7EBD" w:rsidRDefault="009B7EBD" w:rsidP="009B7EBD">
      <w:pPr>
        <w:pStyle w:val="PL"/>
        <w:rPr>
          <w:ins w:id="1027" w:author="Huawei2" w:date="2023-05-11T19:19:00Z"/>
        </w:rPr>
      </w:pPr>
    </w:p>
    <w:p w14:paraId="1DA50F5C" w14:textId="77777777" w:rsidR="009B7EBD" w:rsidRDefault="009B7EBD" w:rsidP="009B7EBD">
      <w:pPr>
        <w:pStyle w:val="PL"/>
        <w:rPr>
          <w:ins w:id="1028" w:author="Huawei2" w:date="2023-05-11T19:19:00Z"/>
        </w:rPr>
      </w:pPr>
      <w:ins w:id="1029" w:author="Huawei2" w:date="2023-05-11T19:19:00Z">
        <w:r>
          <w:t>servers:</w:t>
        </w:r>
      </w:ins>
    </w:p>
    <w:p w14:paraId="604B0434" w14:textId="77777777" w:rsidR="009B7EBD" w:rsidRDefault="009B7EBD" w:rsidP="009B7EBD">
      <w:pPr>
        <w:pStyle w:val="PL"/>
        <w:rPr>
          <w:ins w:id="1030" w:author="Huawei2" w:date="2023-05-11T19:19:00Z"/>
        </w:rPr>
      </w:pPr>
      <w:ins w:id="1031" w:author="Huawei2" w:date="2023-05-11T19:19:00Z">
        <w:r>
          <w:t xml:space="preserve">  - url: '{apiRoot}/</w:t>
        </w:r>
      </w:ins>
      <w:ins w:id="1032" w:author="Huawei-CT4#116" w:date="2023-05-25T11:47:00Z">
        <w:r>
          <w:t>npanf-userid</w:t>
        </w:r>
      </w:ins>
      <w:ins w:id="1033" w:author="Huawei2" w:date="2023-05-11T19:19:00Z">
        <w:r>
          <w:t>/v1'</w:t>
        </w:r>
      </w:ins>
    </w:p>
    <w:p w14:paraId="38ED192E" w14:textId="77777777" w:rsidR="009B7EBD" w:rsidRDefault="009B7EBD" w:rsidP="009B7EBD">
      <w:pPr>
        <w:pStyle w:val="PL"/>
        <w:rPr>
          <w:ins w:id="1034" w:author="Huawei2" w:date="2023-05-11T19:19:00Z"/>
        </w:rPr>
      </w:pPr>
      <w:ins w:id="1035" w:author="Huawei2" w:date="2023-05-11T19:19:00Z">
        <w:r>
          <w:t xml:space="preserve">    variables:</w:t>
        </w:r>
      </w:ins>
    </w:p>
    <w:p w14:paraId="7AEBCED4" w14:textId="77777777" w:rsidR="009B7EBD" w:rsidRDefault="009B7EBD" w:rsidP="009B7EBD">
      <w:pPr>
        <w:pStyle w:val="PL"/>
        <w:rPr>
          <w:ins w:id="1036" w:author="Huawei2" w:date="2023-05-11T19:19:00Z"/>
        </w:rPr>
      </w:pPr>
      <w:ins w:id="1037" w:author="Huawei2" w:date="2023-05-11T19:19:00Z">
        <w:r>
          <w:t xml:space="preserve">      apiRoot:</w:t>
        </w:r>
      </w:ins>
    </w:p>
    <w:p w14:paraId="436A820B" w14:textId="77777777" w:rsidR="009B7EBD" w:rsidRDefault="009B7EBD" w:rsidP="009B7EBD">
      <w:pPr>
        <w:pStyle w:val="PL"/>
        <w:rPr>
          <w:ins w:id="1038" w:author="Huawei2" w:date="2023-05-11T19:19:00Z"/>
        </w:rPr>
      </w:pPr>
      <w:ins w:id="1039" w:author="Huawei2" w:date="2023-05-11T19:19:00Z">
        <w:r>
          <w:t xml:space="preserve">        default: https://example.com</w:t>
        </w:r>
      </w:ins>
    </w:p>
    <w:p w14:paraId="680BB08B" w14:textId="77777777" w:rsidR="009B7EBD" w:rsidRDefault="009B7EBD" w:rsidP="009B7EBD">
      <w:pPr>
        <w:pStyle w:val="PL"/>
        <w:rPr>
          <w:ins w:id="1040" w:author="Huawei2" w:date="2023-05-11T19:19:00Z"/>
        </w:rPr>
      </w:pPr>
      <w:ins w:id="1041" w:author="Huawei2" w:date="2023-05-11T19:19:00Z">
        <w:r>
          <w:t xml:space="preserve">        description: apiRoot as defined in clause 4.4 of 3GPP TS 29.501</w:t>
        </w:r>
      </w:ins>
    </w:p>
    <w:p w14:paraId="2380A874" w14:textId="77777777" w:rsidR="009B7EBD" w:rsidRDefault="009B7EBD" w:rsidP="009B7EBD">
      <w:pPr>
        <w:pStyle w:val="PL"/>
        <w:rPr>
          <w:ins w:id="1042" w:author="Huawei2" w:date="2023-05-11T19:19:00Z"/>
        </w:rPr>
      </w:pPr>
    </w:p>
    <w:p w14:paraId="19CB2975" w14:textId="77777777" w:rsidR="009B7EBD" w:rsidRDefault="009B7EBD" w:rsidP="009B7EBD">
      <w:pPr>
        <w:pStyle w:val="PL"/>
        <w:rPr>
          <w:ins w:id="1043" w:author="Huawei2" w:date="2023-05-11T19:19:00Z"/>
        </w:rPr>
      </w:pPr>
      <w:ins w:id="1044" w:author="Huawei2" w:date="2023-05-11T19:19:00Z">
        <w:r>
          <w:t>security:</w:t>
        </w:r>
      </w:ins>
    </w:p>
    <w:p w14:paraId="220233A4" w14:textId="77777777" w:rsidR="009B7EBD" w:rsidRDefault="009B7EBD" w:rsidP="009B7EBD">
      <w:pPr>
        <w:pStyle w:val="PL"/>
        <w:rPr>
          <w:ins w:id="1045" w:author="Huawei2" w:date="2023-05-11T19:19:00Z"/>
        </w:rPr>
      </w:pPr>
      <w:ins w:id="1046" w:author="Huawei2" w:date="2023-05-11T19:19:00Z">
        <w:r>
          <w:t xml:space="preserve">  - {}</w:t>
        </w:r>
      </w:ins>
    </w:p>
    <w:p w14:paraId="4983CEA7" w14:textId="77777777" w:rsidR="009B7EBD" w:rsidRDefault="009B7EBD" w:rsidP="009B7EBD">
      <w:pPr>
        <w:pStyle w:val="PL"/>
        <w:rPr>
          <w:ins w:id="1047" w:author="Huawei2" w:date="2023-05-11T19:19:00Z"/>
        </w:rPr>
      </w:pPr>
      <w:ins w:id="1048" w:author="Huawei2" w:date="2023-05-11T19:19:00Z">
        <w:r>
          <w:t xml:space="preserve">  - oAuth2ClientCredentials:</w:t>
        </w:r>
      </w:ins>
    </w:p>
    <w:p w14:paraId="609BBFB9" w14:textId="77777777" w:rsidR="009B7EBD" w:rsidRDefault="009B7EBD" w:rsidP="009B7EBD">
      <w:pPr>
        <w:pStyle w:val="PL"/>
        <w:rPr>
          <w:ins w:id="1049" w:author="Huawei2" w:date="2023-05-11T19:19:00Z"/>
        </w:rPr>
      </w:pPr>
      <w:ins w:id="1050" w:author="Huawei2" w:date="2023-05-11T19:19:00Z">
        <w:r>
          <w:t xml:space="preserve">    - </w:t>
        </w:r>
      </w:ins>
      <w:ins w:id="1051" w:author="Huawei-CT4#116" w:date="2023-05-25T11:47:00Z">
        <w:r>
          <w:t>npanf-userid</w:t>
        </w:r>
      </w:ins>
    </w:p>
    <w:p w14:paraId="5216FAFE" w14:textId="77777777" w:rsidR="009B7EBD" w:rsidRDefault="009B7EBD" w:rsidP="009B7EBD">
      <w:pPr>
        <w:pStyle w:val="PL"/>
        <w:rPr>
          <w:ins w:id="1052" w:author="Huawei2" w:date="2023-05-11T19:19:00Z"/>
        </w:rPr>
      </w:pPr>
    </w:p>
    <w:p w14:paraId="56A7B37F" w14:textId="77777777" w:rsidR="009B7EBD" w:rsidRDefault="009B7EBD" w:rsidP="009B7EBD">
      <w:pPr>
        <w:pStyle w:val="PL"/>
        <w:rPr>
          <w:ins w:id="1053" w:author="Huawei2" w:date="2023-05-11T19:19:00Z"/>
        </w:rPr>
      </w:pPr>
      <w:ins w:id="1054" w:author="Huawei2" w:date="2023-05-11T19:19:00Z">
        <w:r>
          <w:t>paths:</w:t>
        </w:r>
      </w:ins>
    </w:p>
    <w:p w14:paraId="7A9DE514" w14:textId="77777777" w:rsidR="009B7EBD" w:rsidRDefault="009B7EBD" w:rsidP="009B7EBD">
      <w:pPr>
        <w:pStyle w:val="PL"/>
        <w:rPr>
          <w:ins w:id="1055" w:author="Huawei2" w:date="2023-05-11T19:19:00Z"/>
        </w:rPr>
      </w:pPr>
      <w:ins w:id="1056" w:author="Huawei2" w:date="2023-05-11T19:19:00Z">
        <w:r>
          <w:t xml:space="preserve">  /</w:t>
        </w:r>
      </w:ins>
      <w:ins w:id="1057" w:author="Huawei2" w:date="2023-05-12T09:59:00Z">
        <w:r>
          <w:t>prose-resolution</w:t>
        </w:r>
      </w:ins>
      <w:ins w:id="1058" w:author="Huawei2" w:date="2023-05-11T19:19:00Z">
        <w:r>
          <w:t>/</w:t>
        </w:r>
      </w:ins>
      <w:ins w:id="1059" w:author="Huawei2" w:date="2023-05-12T09:59:00Z">
        <w:r>
          <w:t>get</w:t>
        </w:r>
      </w:ins>
      <w:ins w:id="1060" w:author="Huawei2" w:date="2023-05-11T19:19:00Z">
        <w:r>
          <w:t>:</w:t>
        </w:r>
      </w:ins>
    </w:p>
    <w:p w14:paraId="166A1738" w14:textId="77777777" w:rsidR="009B7EBD" w:rsidRDefault="009B7EBD" w:rsidP="009B7EBD">
      <w:pPr>
        <w:pStyle w:val="PL"/>
        <w:rPr>
          <w:ins w:id="1061" w:author="Huawei2" w:date="2023-05-11T19:19:00Z"/>
        </w:rPr>
      </w:pPr>
      <w:ins w:id="1062" w:author="Huawei2" w:date="2023-05-11T19:19:00Z">
        <w:r>
          <w:t xml:space="preserve">    post:</w:t>
        </w:r>
      </w:ins>
    </w:p>
    <w:p w14:paraId="7F0988FF" w14:textId="77777777" w:rsidR="009B7EBD" w:rsidRDefault="009B7EBD" w:rsidP="009B7EBD">
      <w:pPr>
        <w:pStyle w:val="PL"/>
        <w:rPr>
          <w:ins w:id="1063" w:author="Huawei2" w:date="2023-05-11T19:19:00Z"/>
        </w:rPr>
      </w:pPr>
      <w:ins w:id="1064" w:author="Huawei2" w:date="2023-05-11T19:19:00Z">
        <w:r>
          <w:t xml:space="preserve">      summary: Request </w:t>
        </w:r>
      </w:ins>
      <w:ins w:id="1065" w:author="Huawei2" w:date="2023-05-11T19:24:00Z">
        <w:r>
          <w:t xml:space="preserve">to </w:t>
        </w:r>
        <w:r>
          <w:rPr>
            <w:lang w:eastAsia="zh-CN"/>
          </w:rPr>
          <w:t>resolve the Remote User ID</w:t>
        </w:r>
      </w:ins>
    </w:p>
    <w:p w14:paraId="2BD98DAF" w14:textId="77777777" w:rsidR="009B7EBD" w:rsidRDefault="009B7EBD" w:rsidP="009B7EBD">
      <w:pPr>
        <w:pStyle w:val="PL"/>
        <w:rPr>
          <w:ins w:id="1066" w:author="Huawei2" w:date="2023-05-11T19:19:00Z"/>
        </w:rPr>
      </w:pPr>
      <w:ins w:id="1067" w:author="Huawei2" w:date="2023-05-11T19:19:00Z">
        <w:r>
          <w:t xml:space="preserve">      operationId: Prose</w:t>
        </w:r>
      </w:ins>
      <w:ins w:id="1068" w:author="Huawei2" w:date="2023-05-11T19:24:00Z">
        <w:r>
          <w:t>Resolve</w:t>
        </w:r>
      </w:ins>
    </w:p>
    <w:p w14:paraId="541D2D8B" w14:textId="77777777" w:rsidR="009B7EBD" w:rsidRDefault="009B7EBD" w:rsidP="009B7EBD">
      <w:pPr>
        <w:pStyle w:val="PL"/>
        <w:rPr>
          <w:ins w:id="1069" w:author="Huawei2" w:date="2023-05-11T19:19:00Z"/>
        </w:rPr>
      </w:pPr>
      <w:ins w:id="1070" w:author="Huawei2" w:date="2023-05-11T19:19:00Z">
        <w:r>
          <w:t xml:space="preserve">      tags:</w:t>
        </w:r>
      </w:ins>
    </w:p>
    <w:p w14:paraId="7E690575" w14:textId="77777777" w:rsidR="009B7EBD" w:rsidRDefault="009B7EBD" w:rsidP="009B7EBD">
      <w:pPr>
        <w:pStyle w:val="PL"/>
        <w:rPr>
          <w:ins w:id="1071" w:author="Huawei2" w:date="2023-05-11T19:19:00Z"/>
        </w:rPr>
      </w:pPr>
      <w:ins w:id="1072" w:author="Huawei2" w:date="2023-05-11T19:19:00Z">
        <w:r>
          <w:t xml:space="preserve">        - </w:t>
        </w:r>
      </w:ins>
      <w:ins w:id="1073" w:author="Huawei2" w:date="2023-05-11T19:24:00Z">
        <w:r>
          <w:t>Resolve Remot</w:t>
        </w:r>
      </w:ins>
      <w:ins w:id="1074" w:author="Huawei2" w:date="2023-05-11T19:25:00Z">
        <w:r>
          <w:t>e User ID</w:t>
        </w:r>
      </w:ins>
    </w:p>
    <w:p w14:paraId="1E036326" w14:textId="77777777" w:rsidR="009B7EBD" w:rsidRDefault="009B7EBD" w:rsidP="009B7EBD">
      <w:pPr>
        <w:pStyle w:val="PL"/>
        <w:rPr>
          <w:ins w:id="1075" w:author="Huawei2" w:date="2023-05-11T19:19:00Z"/>
        </w:rPr>
      </w:pPr>
      <w:ins w:id="1076" w:author="Huawei2" w:date="2023-05-11T19:19:00Z">
        <w:r>
          <w:t xml:space="preserve">      requestBody:</w:t>
        </w:r>
      </w:ins>
    </w:p>
    <w:p w14:paraId="02FF7636" w14:textId="77777777" w:rsidR="009B7EBD" w:rsidRDefault="009B7EBD" w:rsidP="009B7EBD">
      <w:pPr>
        <w:pStyle w:val="PL"/>
        <w:rPr>
          <w:ins w:id="1077" w:author="Huawei2" w:date="2023-05-11T19:19:00Z"/>
        </w:rPr>
      </w:pPr>
      <w:ins w:id="1078" w:author="Huawei2" w:date="2023-05-11T19:19:00Z">
        <w:r>
          <w:t xml:space="preserve">        required: true</w:t>
        </w:r>
      </w:ins>
    </w:p>
    <w:p w14:paraId="1D669B15" w14:textId="77777777" w:rsidR="009B7EBD" w:rsidRDefault="009B7EBD" w:rsidP="009B7EBD">
      <w:pPr>
        <w:pStyle w:val="PL"/>
        <w:rPr>
          <w:ins w:id="1079" w:author="Huawei2" w:date="2023-05-11T19:19:00Z"/>
        </w:rPr>
      </w:pPr>
      <w:ins w:id="1080" w:author="Huawei2" w:date="2023-05-11T19:19:00Z">
        <w:r>
          <w:t xml:space="preserve">        content:</w:t>
        </w:r>
      </w:ins>
    </w:p>
    <w:p w14:paraId="04584795" w14:textId="77777777" w:rsidR="009B7EBD" w:rsidRDefault="009B7EBD" w:rsidP="009B7EBD">
      <w:pPr>
        <w:pStyle w:val="PL"/>
        <w:rPr>
          <w:ins w:id="1081" w:author="Huawei2" w:date="2023-05-11T19:19:00Z"/>
        </w:rPr>
      </w:pPr>
      <w:ins w:id="1082" w:author="Huawei2" w:date="2023-05-11T19:19:00Z">
        <w:r>
          <w:t xml:space="preserve">          application/json:</w:t>
        </w:r>
      </w:ins>
    </w:p>
    <w:p w14:paraId="49BEC62B" w14:textId="77777777" w:rsidR="009B7EBD" w:rsidRDefault="009B7EBD" w:rsidP="009B7EBD">
      <w:pPr>
        <w:pStyle w:val="PL"/>
        <w:rPr>
          <w:ins w:id="1083" w:author="Huawei2" w:date="2023-05-11T19:19:00Z"/>
        </w:rPr>
      </w:pPr>
      <w:ins w:id="1084" w:author="Huawei2" w:date="2023-05-11T19:19:00Z">
        <w:r>
          <w:t xml:space="preserve">            schema:</w:t>
        </w:r>
      </w:ins>
    </w:p>
    <w:p w14:paraId="36C52B73" w14:textId="77777777" w:rsidR="009B7EBD" w:rsidRDefault="009B7EBD" w:rsidP="009B7EBD">
      <w:pPr>
        <w:pStyle w:val="PL"/>
        <w:rPr>
          <w:ins w:id="1085" w:author="Huawei2" w:date="2023-05-11T19:19:00Z"/>
        </w:rPr>
      </w:pPr>
      <w:ins w:id="1086" w:author="Huawei2" w:date="2023-05-11T19:19:00Z">
        <w:r>
          <w:t xml:space="preserve">              $ref: '#/components/schemas/</w:t>
        </w:r>
      </w:ins>
      <w:ins w:id="1087" w:author="Huawei2" w:date="2023-05-11T19:25:00Z">
        <w:r>
          <w:t>Resolve</w:t>
        </w:r>
      </w:ins>
      <w:ins w:id="1088" w:author="Huawei2" w:date="2023-05-11T19:19:00Z">
        <w:r>
          <w:t>ReqData'</w:t>
        </w:r>
      </w:ins>
    </w:p>
    <w:p w14:paraId="4520ADB9" w14:textId="77777777" w:rsidR="009B7EBD" w:rsidRDefault="009B7EBD" w:rsidP="009B7EBD">
      <w:pPr>
        <w:pStyle w:val="PL"/>
        <w:rPr>
          <w:ins w:id="1089" w:author="Huawei2" w:date="2023-05-11T19:19:00Z"/>
        </w:rPr>
      </w:pPr>
      <w:ins w:id="1090" w:author="Huawei2" w:date="2023-05-11T19:19:00Z">
        <w:r>
          <w:t xml:space="preserve">      responses:</w:t>
        </w:r>
      </w:ins>
    </w:p>
    <w:p w14:paraId="11B56EF9" w14:textId="77777777" w:rsidR="009B7EBD" w:rsidRDefault="009B7EBD" w:rsidP="009B7EBD">
      <w:pPr>
        <w:pStyle w:val="PL"/>
        <w:rPr>
          <w:ins w:id="1091" w:author="Huawei2" w:date="2023-05-11T19:19:00Z"/>
        </w:rPr>
      </w:pPr>
      <w:ins w:id="1092" w:author="Huawei2" w:date="2023-05-11T19:19:00Z">
        <w:r>
          <w:t xml:space="preserve">        '200':</w:t>
        </w:r>
      </w:ins>
    </w:p>
    <w:p w14:paraId="786EF4FC" w14:textId="77777777" w:rsidR="009B7EBD" w:rsidRDefault="009B7EBD" w:rsidP="009B7EBD">
      <w:pPr>
        <w:pStyle w:val="PL"/>
        <w:rPr>
          <w:ins w:id="1093" w:author="Huawei2" w:date="2023-05-11T19:19:00Z"/>
        </w:rPr>
      </w:pPr>
      <w:ins w:id="1094" w:author="Huawei2" w:date="2023-05-11T19:19:00Z">
        <w:r>
          <w:t xml:space="preserve">          description: Success</w:t>
        </w:r>
      </w:ins>
    </w:p>
    <w:p w14:paraId="53B96008" w14:textId="77777777" w:rsidR="009B7EBD" w:rsidRDefault="009B7EBD" w:rsidP="009B7EBD">
      <w:pPr>
        <w:pStyle w:val="PL"/>
        <w:rPr>
          <w:ins w:id="1095" w:author="Huawei2" w:date="2023-05-11T19:19:00Z"/>
        </w:rPr>
      </w:pPr>
      <w:ins w:id="1096" w:author="Huawei2" w:date="2023-05-11T19:19:00Z">
        <w:r>
          <w:t xml:space="preserve">          content:</w:t>
        </w:r>
      </w:ins>
    </w:p>
    <w:p w14:paraId="09A5EFBF" w14:textId="77777777" w:rsidR="009B7EBD" w:rsidRDefault="009B7EBD" w:rsidP="009B7EBD">
      <w:pPr>
        <w:pStyle w:val="PL"/>
        <w:rPr>
          <w:ins w:id="1097" w:author="Huawei2" w:date="2023-05-11T19:19:00Z"/>
        </w:rPr>
      </w:pPr>
      <w:ins w:id="1098" w:author="Huawei2" w:date="2023-05-11T19:19:00Z">
        <w:r>
          <w:t xml:space="preserve">            application/json:</w:t>
        </w:r>
      </w:ins>
    </w:p>
    <w:p w14:paraId="3DEB27E3" w14:textId="77777777" w:rsidR="009B7EBD" w:rsidRDefault="009B7EBD" w:rsidP="009B7EBD">
      <w:pPr>
        <w:pStyle w:val="PL"/>
        <w:rPr>
          <w:ins w:id="1099" w:author="Huawei2" w:date="2023-05-11T19:19:00Z"/>
        </w:rPr>
      </w:pPr>
      <w:ins w:id="1100" w:author="Huawei2" w:date="2023-05-11T19:19:00Z">
        <w:r>
          <w:t xml:space="preserve">              schema:</w:t>
        </w:r>
      </w:ins>
    </w:p>
    <w:p w14:paraId="0165FD78" w14:textId="77777777" w:rsidR="009B7EBD" w:rsidRDefault="009B7EBD" w:rsidP="009B7EBD">
      <w:pPr>
        <w:pStyle w:val="PL"/>
        <w:rPr>
          <w:ins w:id="1101" w:author="Huawei2" w:date="2023-05-11T19:19:00Z"/>
        </w:rPr>
      </w:pPr>
      <w:ins w:id="1102" w:author="Huawei2" w:date="2023-05-11T19:19:00Z">
        <w:r>
          <w:t xml:space="preserve">                $ref: '#/components/schemas/</w:t>
        </w:r>
      </w:ins>
      <w:ins w:id="1103" w:author="Huawei2" w:date="2023-05-11T19:25:00Z">
        <w:r>
          <w:t>Resolve</w:t>
        </w:r>
      </w:ins>
      <w:ins w:id="1104" w:author="Huawei2" w:date="2023-05-11T19:19:00Z">
        <w:r>
          <w:t>RspData'</w:t>
        </w:r>
      </w:ins>
    </w:p>
    <w:p w14:paraId="40B99B71" w14:textId="77777777" w:rsidR="009B7EBD" w:rsidRDefault="009B7EBD" w:rsidP="009B7EBD">
      <w:pPr>
        <w:pStyle w:val="PL"/>
        <w:rPr>
          <w:ins w:id="1105" w:author="Huawei2" w:date="2023-05-12T10:08:00Z"/>
          <w:rFonts w:eastAsia="等线"/>
        </w:rPr>
      </w:pPr>
      <w:ins w:id="1106" w:author="Huawei2" w:date="2023-05-12T10:08:00Z">
        <w:r>
          <w:t xml:space="preserve">        '400':</w:t>
        </w:r>
      </w:ins>
    </w:p>
    <w:p w14:paraId="2B8D1665" w14:textId="77777777" w:rsidR="009B7EBD" w:rsidRDefault="009B7EBD" w:rsidP="009B7EBD">
      <w:pPr>
        <w:pStyle w:val="PL"/>
        <w:rPr>
          <w:ins w:id="1107" w:author="Huawei2" w:date="2023-05-12T10:08:00Z"/>
        </w:rPr>
      </w:pPr>
      <w:ins w:id="1108" w:author="Huawei2" w:date="2023-05-12T10:08:00Z">
        <w:r>
          <w:t xml:space="preserve">          $ref: 'TS29571_CommonData.yaml#/components/responses/400'</w:t>
        </w:r>
      </w:ins>
    </w:p>
    <w:p w14:paraId="5EA0E58D" w14:textId="77777777" w:rsidR="009B7EBD" w:rsidRDefault="009B7EBD" w:rsidP="009B7EBD">
      <w:pPr>
        <w:pStyle w:val="PL"/>
        <w:rPr>
          <w:ins w:id="1109" w:author="Huawei2" w:date="2023-05-12T10:08:00Z"/>
        </w:rPr>
      </w:pPr>
      <w:ins w:id="1110" w:author="Huawei2" w:date="2023-05-12T10:08:00Z">
        <w:r>
          <w:t xml:space="preserve">        '401':</w:t>
        </w:r>
      </w:ins>
    </w:p>
    <w:p w14:paraId="5D93294A" w14:textId="77777777" w:rsidR="009B7EBD" w:rsidRDefault="009B7EBD" w:rsidP="009B7EBD">
      <w:pPr>
        <w:pStyle w:val="PL"/>
        <w:rPr>
          <w:ins w:id="1111" w:author="Huawei2" w:date="2023-05-12T10:08:00Z"/>
        </w:rPr>
      </w:pPr>
      <w:ins w:id="1112" w:author="Huawei2" w:date="2023-05-12T10:08:00Z">
        <w:r>
          <w:t xml:space="preserve">          $ref: 'TS29571_CommonData.yaml#/components/responses/401'</w:t>
        </w:r>
      </w:ins>
    </w:p>
    <w:p w14:paraId="71A3D844" w14:textId="77777777" w:rsidR="009B7EBD" w:rsidRDefault="009B7EBD" w:rsidP="009B7EBD">
      <w:pPr>
        <w:pStyle w:val="PL"/>
        <w:rPr>
          <w:ins w:id="1113" w:author="Huawei2" w:date="2023-05-12T10:08:00Z"/>
        </w:rPr>
      </w:pPr>
      <w:ins w:id="1114" w:author="Huawei2" w:date="2023-05-12T10:08:00Z">
        <w:r>
          <w:t xml:space="preserve">        '403':</w:t>
        </w:r>
      </w:ins>
    </w:p>
    <w:p w14:paraId="35ACA77C" w14:textId="77777777" w:rsidR="009B7EBD" w:rsidRDefault="009B7EBD" w:rsidP="009B7EBD">
      <w:pPr>
        <w:pStyle w:val="PL"/>
        <w:rPr>
          <w:ins w:id="1115" w:author="Huawei2" w:date="2023-05-12T10:08:00Z"/>
        </w:rPr>
      </w:pPr>
      <w:ins w:id="1116" w:author="Huawei2" w:date="2023-05-12T10:08:00Z">
        <w:r>
          <w:t xml:space="preserve">          $ref: 'TS29571_CommonData.yaml#/components/responses/403'</w:t>
        </w:r>
      </w:ins>
    </w:p>
    <w:p w14:paraId="3BA20069" w14:textId="77777777" w:rsidR="009B7EBD" w:rsidRDefault="009B7EBD" w:rsidP="009B7EBD">
      <w:pPr>
        <w:pStyle w:val="PL"/>
        <w:rPr>
          <w:ins w:id="1117" w:author="Huawei2" w:date="2023-05-12T10:08:00Z"/>
        </w:rPr>
      </w:pPr>
      <w:ins w:id="1118" w:author="Huawei2" w:date="2023-05-12T10:08:00Z">
        <w:r>
          <w:t xml:space="preserve">        '404':</w:t>
        </w:r>
      </w:ins>
    </w:p>
    <w:p w14:paraId="50F6971B" w14:textId="77777777" w:rsidR="009B7EBD" w:rsidRDefault="009B7EBD" w:rsidP="009B7EBD">
      <w:pPr>
        <w:pStyle w:val="PL"/>
        <w:rPr>
          <w:ins w:id="1119" w:author="Huawei2" w:date="2023-05-12T10:08:00Z"/>
        </w:rPr>
      </w:pPr>
      <w:ins w:id="1120" w:author="Huawei2" w:date="2023-05-12T10:08:00Z">
        <w:r>
          <w:t xml:space="preserve">          $ref: 'TS29571_CommonData.yaml#/components/responses/404'</w:t>
        </w:r>
      </w:ins>
    </w:p>
    <w:p w14:paraId="1F0FD448" w14:textId="77777777" w:rsidR="009B7EBD" w:rsidRDefault="009B7EBD" w:rsidP="009B7EBD">
      <w:pPr>
        <w:pStyle w:val="PL"/>
        <w:rPr>
          <w:ins w:id="1121" w:author="Huawei2" w:date="2023-05-12T10:08:00Z"/>
        </w:rPr>
      </w:pPr>
      <w:ins w:id="1122" w:author="Huawei2" w:date="2023-05-12T10:08:00Z">
        <w:r>
          <w:t xml:space="preserve">        '411':</w:t>
        </w:r>
      </w:ins>
    </w:p>
    <w:p w14:paraId="3D4F9018" w14:textId="77777777" w:rsidR="009B7EBD" w:rsidRDefault="009B7EBD" w:rsidP="009B7EBD">
      <w:pPr>
        <w:pStyle w:val="PL"/>
        <w:rPr>
          <w:ins w:id="1123" w:author="Huawei2" w:date="2023-05-12T10:08:00Z"/>
        </w:rPr>
      </w:pPr>
      <w:ins w:id="1124" w:author="Huawei2" w:date="2023-05-12T10:08:00Z">
        <w:r>
          <w:t xml:space="preserve">          $ref: 'TS29571_CommonData.yaml#/components/responses/411'</w:t>
        </w:r>
      </w:ins>
    </w:p>
    <w:p w14:paraId="3057BC91" w14:textId="77777777" w:rsidR="009B7EBD" w:rsidRDefault="009B7EBD" w:rsidP="009B7EBD">
      <w:pPr>
        <w:pStyle w:val="PL"/>
        <w:rPr>
          <w:ins w:id="1125" w:author="Huawei2" w:date="2023-05-12T10:08:00Z"/>
        </w:rPr>
      </w:pPr>
      <w:ins w:id="1126" w:author="Huawei2" w:date="2023-05-12T10:08:00Z">
        <w:r>
          <w:t xml:space="preserve">        '413':</w:t>
        </w:r>
      </w:ins>
    </w:p>
    <w:p w14:paraId="30E9C3F8" w14:textId="77777777" w:rsidR="009B7EBD" w:rsidRDefault="009B7EBD" w:rsidP="009B7EBD">
      <w:pPr>
        <w:pStyle w:val="PL"/>
        <w:rPr>
          <w:ins w:id="1127" w:author="Huawei2" w:date="2023-05-12T10:08:00Z"/>
        </w:rPr>
      </w:pPr>
      <w:ins w:id="1128" w:author="Huawei2" w:date="2023-05-12T10:08:00Z">
        <w:r>
          <w:t xml:space="preserve">          $ref: 'TS29571_CommonData.yaml#/components/responses/413'</w:t>
        </w:r>
      </w:ins>
    </w:p>
    <w:p w14:paraId="130FCAE7" w14:textId="77777777" w:rsidR="009B7EBD" w:rsidRDefault="009B7EBD" w:rsidP="009B7EBD">
      <w:pPr>
        <w:pStyle w:val="PL"/>
        <w:rPr>
          <w:ins w:id="1129" w:author="Huawei2" w:date="2023-05-12T10:08:00Z"/>
        </w:rPr>
      </w:pPr>
      <w:ins w:id="1130" w:author="Huawei2" w:date="2023-05-12T10:08:00Z">
        <w:r>
          <w:t xml:space="preserve">        '415':</w:t>
        </w:r>
      </w:ins>
    </w:p>
    <w:p w14:paraId="5FE7B02C" w14:textId="77777777" w:rsidR="009B7EBD" w:rsidRDefault="009B7EBD" w:rsidP="009B7EBD">
      <w:pPr>
        <w:pStyle w:val="PL"/>
        <w:rPr>
          <w:ins w:id="1131" w:author="Huawei2" w:date="2023-05-12T10:08:00Z"/>
        </w:rPr>
      </w:pPr>
      <w:ins w:id="1132" w:author="Huawei2" w:date="2023-05-12T10:08:00Z">
        <w:r>
          <w:t xml:space="preserve">          $ref: 'TS29571_CommonData.yaml#/components/responses/415'</w:t>
        </w:r>
      </w:ins>
    </w:p>
    <w:p w14:paraId="565E60EC" w14:textId="77777777" w:rsidR="009B7EBD" w:rsidRDefault="009B7EBD" w:rsidP="009B7EBD">
      <w:pPr>
        <w:pStyle w:val="PL"/>
        <w:rPr>
          <w:ins w:id="1133" w:author="Huawei2" w:date="2023-05-12T10:08:00Z"/>
        </w:rPr>
      </w:pPr>
      <w:ins w:id="1134" w:author="Huawei2" w:date="2023-05-12T10:08:00Z">
        <w:r>
          <w:t xml:space="preserve">        '429':</w:t>
        </w:r>
      </w:ins>
    </w:p>
    <w:p w14:paraId="7DB92EDF" w14:textId="77777777" w:rsidR="009B7EBD" w:rsidRDefault="009B7EBD" w:rsidP="009B7EBD">
      <w:pPr>
        <w:pStyle w:val="PL"/>
        <w:rPr>
          <w:ins w:id="1135" w:author="Huawei2" w:date="2023-05-12T10:08:00Z"/>
        </w:rPr>
      </w:pPr>
      <w:ins w:id="1136" w:author="Huawei2" w:date="2023-05-12T10:08:00Z">
        <w:r>
          <w:t xml:space="preserve">          $ref: 'TS29571_CommonData.yaml#/components/responses/429'</w:t>
        </w:r>
      </w:ins>
    </w:p>
    <w:p w14:paraId="44482BDB" w14:textId="77777777" w:rsidR="009B7EBD" w:rsidRDefault="009B7EBD" w:rsidP="009B7EBD">
      <w:pPr>
        <w:pStyle w:val="PL"/>
        <w:rPr>
          <w:ins w:id="1137" w:author="Huawei2" w:date="2023-05-12T10:08:00Z"/>
        </w:rPr>
      </w:pPr>
      <w:ins w:id="1138" w:author="Huawei2" w:date="2023-05-12T10:08:00Z">
        <w:r>
          <w:t xml:space="preserve">        '500':</w:t>
        </w:r>
      </w:ins>
    </w:p>
    <w:p w14:paraId="1FC73A5E" w14:textId="77777777" w:rsidR="009B7EBD" w:rsidRDefault="009B7EBD" w:rsidP="009B7EBD">
      <w:pPr>
        <w:pStyle w:val="PL"/>
        <w:rPr>
          <w:ins w:id="1139" w:author="Huawei2" w:date="2023-05-12T10:08:00Z"/>
        </w:rPr>
      </w:pPr>
      <w:ins w:id="1140" w:author="Huawei2" w:date="2023-05-12T10:08:00Z">
        <w:r>
          <w:t xml:space="preserve">          $ref: 'TS29571_CommonData.yaml#/components/responses/500'</w:t>
        </w:r>
      </w:ins>
    </w:p>
    <w:p w14:paraId="3916D867" w14:textId="77777777" w:rsidR="009B7EBD" w:rsidRDefault="009B7EBD" w:rsidP="009B7EBD">
      <w:pPr>
        <w:pStyle w:val="PL"/>
        <w:rPr>
          <w:ins w:id="1141" w:author="Huawei2" w:date="2023-05-12T10:08:00Z"/>
        </w:rPr>
      </w:pPr>
      <w:ins w:id="1142" w:author="Huawei2" w:date="2023-05-12T10:08:00Z">
        <w:r>
          <w:t xml:space="preserve">        '502':</w:t>
        </w:r>
      </w:ins>
    </w:p>
    <w:p w14:paraId="3C78C05C" w14:textId="77777777" w:rsidR="009B7EBD" w:rsidRDefault="009B7EBD" w:rsidP="009B7EBD">
      <w:pPr>
        <w:pStyle w:val="PL"/>
        <w:rPr>
          <w:ins w:id="1143" w:author="Huawei2" w:date="2023-05-12T10:08:00Z"/>
        </w:rPr>
      </w:pPr>
      <w:ins w:id="1144" w:author="Huawei2" w:date="2023-05-12T10:08:00Z">
        <w:r>
          <w:t xml:space="preserve">          $ref: 'TS29571_CommonData.yaml#/components/responses/502'</w:t>
        </w:r>
      </w:ins>
    </w:p>
    <w:p w14:paraId="7F785432" w14:textId="77777777" w:rsidR="009B7EBD" w:rsidRDefault="009B7EBD" w:rsidP="009B7EBD">
      <w:pPr>
        <w:pStyle w:val="PL"/>
        <w:rPr>
          <w:ins w:id="1145" w:author="Huawei2" w:date="2023-05-12T10:08:00Z"/>
        </w:rPr>
      </w:pPr>
      <w:ins w:id="1146" w:author="Huawei2" w:date="2023-05-12T10:08:00Z">
        <w:r>
          <w:t xml:space="preserve">        '503':</w:t>
        </w:r>
      </w:ins>
    </w:p>
    <w:p w14:paraId="46430D02" w14:textId="77777777" w:rsidR="009B7EBD" w:rsidRDefault="009B7EBD" w:rsidP="009B7EBD">
      <w:pPr>
        <w:pStyle w:val="PL"/>
        <w:rPr>
          <w:ins w:id="1147" w:author="Huawei2" w:date="2023-05-12T10:08:00Z"/>
        </w:rPr>
      </w:pPr>
      <w:ins w:id="1148" w:author="Huawei2" w:date="2023-05-12T10:08:00Z">
        <w:r>
          <w:t xml:space="preserve">          $ref: 'TS29571_CommonData.yaml#/components/responses/503'</w:t>
        </w:r>
      </w:ins>
    </w:p>
    <w:p w14:paraId="1556CF89" w14:textId="77777777" w:rsidR="009B7EBD" w:rsidRDefault="009B7EBD" w:rsidP="009B7EBD">
      <w:pPr>
        <w:pStyle w:val="PL"/>
        <w:rPr>
          <w:ins w:id="1149" w:author="Huawei2" w:date="2023-05-12T10:08:00Z"/>
        </w:rPr>
      </w:pPr>
      <w:ins w:id="1150" w:author="Huawei2" w:date="2023-05-12T10:08:00Z">
        <w:r>
          <w:t xml:space="preserve">        default:</w:t>
        </w:r>
      </w:ins>
    </w:p>
    <w:p w14:paraId="3E646B06" w14:textId="77777777" w:rsidR="009B7EBD" w:rsidRDefault="009B7EBD" w:rsidP="009B7EBD">
      <w:pPr>
        <w:pStyle w:val="PL"/>
        <w:rPr>
          <w:ins w:id="1151" w:author="Huawei2" w:date="2023-05-12T10:08:00Z"/>
        </w:rPr>
      </w:pPr>
      <w:ins w:id="1152" w:author="Huawei2" w:date="2023-05-12T10:08:00Z">
        <w:r>
          <w:t xml:space="preserve">          description: Unexpected error</w:t>
        </w:r>
      </w:ins>
    </w:p>
    <w:p w14:paraId="2D6A9E1F" w14:textId="77777777" w:rsidR="009B7EBD" w:rsidRDefault="009B7EBD" w:rsidP="009B7EBD">
      <w:pPr>
        <w:pStyle w:val="PL"/>
        <w:rPr>
          <w:ins w:id="1153" w:author="Huawei2" w:date="2023-05-11T19:19:00Z"/>
        </w:rPr>
      </w:pPr>
    </w:p>
    <w:p w14:paraId="6E40D60A" w14:textId="77777777" w:rsidR="009B7EBD" w:rsidRDefault="009B7EBD" w:rsidP="009B7EBD">
      <w:pPr>
        <w:pStyle w:val="PL"/>
        <w:rPr>
          <w:ins w:id="1154" w:author="Huawei2" w:date="2023-05-11T19:19:00Z"/>
        </w:rPr>
      </w:pPr>
      <w:ins w:id="1155" w:author="Huawei2" w:date="2023-05-11T19:19:00Z">
        <w:r>
          <w:t>components:</w:t>
        </w:r>
      </w:ins>
    </w:p>
    <w:p w14:paraId="4860221D" w14:textId="77777777" w:rsidR="009B7EBD" w:rsidRDefault="009B7EBD" w:rsidP="009B7EBD">
      <w:pPr>
        <w:pStyle w:val="PL"/>
        <w:rPr>
          <w:ins w:id="1156" w:author="Huawei2" w:date="2023-05-11T19:19:00Z"/>
        </w:rPr>
      </w:pPr>
      <w:ins w:id="1157" w:author="Huawei2" w:date="2023-05-11T19:19:00Z">
        <w:r>
          <w:lastRenderedPageBreak/>
          <w:t xml:space="preserve">  securitySchemes:</w:t>
        </w:r>
      </w:ins>
    </w:p>
    <w:p w14:paraId="2B097C57" w14:textId="77777777" w:rsidR="009B7EBD" w:rsidRDefault="009B7EBD" w:rsidP="009B7EBD">
      <w:pPr>
        <w:pStyle w:val="PL"/>
        <w:rPr>
          <w:ins w:id="1158" w:author="Huawei2" w:date="2023-05-11T19:19:00Z"/>
        </w:rPr>
      </w:pPr>
      <w:ins w:id="1159" w:author="Huawei2" w:date="2023-05-11T19:19:00Z">
        <w:r>
          <w:t xml:space="preserve">    oAuth2ClientCredentials:</w:t>
        </w:r>
      </w:ins>
    </w:p>
    <w:p w14:paraId="25F3EC39" w14:textId="77777777" w:rsidR="009B7EBD" w:rsidRDefault="009B7EBD" w:rsidP="009B7EBD">
      <w:pPr>
        <w:pStyle w:val="PL"/>
        <w:rPr>
          <w:ins w:id="1160" w:author="Huawei2" w:date="2023-05-11T19:19:00Z"/>
        </w:rPr>
      </w:pPr>
      <w:ins w:id="1161" w:author="Huawei2" w:date="2023-05-11T19:19:00Z">
        <w:r>
          <w:t xml:space="preserve">      type: oauth2</w:t>
        </w:r>
      </w:ins>
    </w:p>
    <w:p w14:paraId="19BA1FA6" w14:textId="77777777" w:rsidR="009B7EBD" w:rsidRDefault="009B7EBD" w:rsidP="009B7EBD">
      <w:pPr>
        <w:pStyle w:val="PL"/>
        <w:rPr>
          <w:ins w:id="1162" w:author="Huawei2" w:date="2023-05-11T19:19:00Z"/>
        </w:rPr>
      </w:pPr>
      <w:ins w:id="1163" w:author="Huawei2" w:date="2023-05-11T19:19:00Z">
        <w:r>
          <w:t xml:space="preserve">      flows:</w:t>
        </w:r>
      </w:ins>
    </w:p>
    <w:p w14:paraId="145CEE16" w14:textId="77777777" w:rsidR="009B7EBD" w:rsidRDefault="009B7EBD" w:rsidP="009B7EBD">
      <w:pPr>
        <w:pStyle w:val="PL"/>
        <w:rPr>
          <w:ins w:id="1164" w:author="Huawei2" w:date="2023-05-11T19:19:00Z"/>
        </w:rPr>
      </w:pPr>
      <w:ins w:id="1165" w:author="Huawei2" w:date="2023-05-11T19:19:00Z">
        <w:r>
          <w:t xml:space="preserve">        clientCredentials:</w:t>
        </w:r>
      </w:ins>
    </w:p>
    <w:p w14:paraId="4C26801B" w14:textId="77777777" w:rsidR="009B7EBD" w:rsidRDefault="009B7EBD" w:rsidP="009B7EBD">
      <w:pPr>
        <w:pStyle w:val="PL"/>
        <w:rPr>
          <w:ins w:id="1166" w:author="Huawei2" w:date="2023-05-11T19:19:00Z"/>
        </w:rPr>
      </w:pPr>
      <w:ins w:id="1167" w:author="Huawei2" w:date="2023-05-11T19:19:00Z">
        <w:r>
          <w:t xml:space="preserve">          tokenUrl: '{nrfApiRoot}/oauth2/token'</w:t>
        </w:r>
      </w:ins>
    </w:p>
    <w:p w14:paraId="7C0D7BE6" w14:textId="77777777" w:rsidR="009B7EBD" w:rsidRDefault="009B7EBD" w:rsidP="009B7EBD">
      <w:pPr>
        <w:pStyle w:val="PL"/>
        <w:rPr>
          <w:ins w:id="1168" w:author="Huawei2" w:date="2023-05-11T19:19:00Z"/>
        </w:rPr>
      </w:pPr>
      <w:ins w:id="1169" w:author="Huawei2" w:date="2023-05-11T19:19:00Z">
        <w:r>
          <w:t xml:space="preserve">          scopes:</w:t>
        </w:r>
      </w:ins>
    </w:p>
    <w:p w14:paraId="2C571C91" w14:textId="77777777" w:rsidR="009B7EBD" w:rsidRDefault="009B7EBD" w:rsidP="009B7EBD">
      <w:pPr>
        <w:pStyle w:val="PL"/>
        <w:rPr>
          <w:ins w:id="1170" w:author="Huawei2" w:date="2023-05-11T19:19:00Z"/>
        </w:rPr>
      </w:pPr>
      <w:ins w:id="1171" w:author="Huawei2" w:date="2023-05-11T19:19:00Z">
        <w:r>
          <w:t xml:space="preserve">            </w:t>
        </w:r>
      </w:ins>
      <w:ins w:id="1172" w:author="Huawei-CT4#116" w:date="2023-05-25T11:47:00Z">
        <w:r>
          <w:t>npanf-userid</w:t>
        </w:r>
      </w:ins>
      <w:ins w:id="1173" w:author="Huawei2" w:date="2023-05-11T19:19:00Z">
        <w:r>
          <w:t xml:space="preserve">: Access to the </w:t>
        </w:r>
      </w:ins>
      <w:ins w:id="1174" w:author="Huawei2" w:date="2023-05-11T19:55:00Z">
        <w:r>
          <w:t>Npanf_ResolveRemoteUserId</w:t>
        </w:r>
      </w:ins>
      <w:ins w:id="1175" w:author="Huawei2" w:date="2023-05-11T19:27:00Z">
        <w:r>
          <w:t xml:space="preserve"> </w:t>
        </w:r>
      </w:ins>
      <w:ins w:id="1176" w:author="Huawei2" w:date="2023-05-11T19:19:00Z">
        <w:r>
          <w:t>API</w:t>
        </w:r>
      </w:ins>
    </w:p>
    <w:p w14:paraId="24EFC3D0" w14:textId="77777777" w:rsidR="009B7EBD" w:rsidRDefault="009B7EBD" w:rsidP="009B7EBD">
      <w:pPr>
        <w:pStyle w:val="PL"/>
        <w:rPr>
          <w:ins w:id="1177" w:author="Huawei2" w:date="2023-05-11T19:19:00Z"/>
        </w:rPr>
      </w:pPr>
    </w:p>
    <w:p w14:paraId="1D37D3F0" w14:textId="77777777" w:rsidR="009B7EBD" w:rsidRDefault="009B7EBD" w:rsidP="009B7EBD">
      <w:pPr>
        <w:pStyle w:val="PL"/>
        <w:rPr>
          <w:ins w:id="1178" w:author="Huawei2" w:date="2023-05-11T19:19:00Z"/>
        </w:rPr>
      </w:pPr>
      <w:ins w:id="1179" w:author="Huawei2" w:date="2023-05-11T19:19:00Z">
        <w:r>
          <w:t xml:space="preserve">  schemas:</w:t>
        </w:r>
      </w:ins>
    </w:p>
    <w:p w14:paraId="01CA5BB5" w14:textId="77777777" w:rsidR="009B7EBD" w:rsidRDefault="009B7EBD" w:rsidP="009B7EBD">
      <w:pPr>
        <w:pStyle w:val="PL"/>
        <w:rPr>
          <w:ins w:id="1180" w:author="Huawei2" w:date="2023-05-11T19:19:00Z"/>
        </w:rPr>
      </w:pPr>
      <w:ins w:id="1181" w:author="Huawei2" w:date="2023-05-11T19:19:00Z">
        <w:r>
          <w:t>#</w:t>
        </w:r>
      </w:ins>
    </w:p>
    <w:p w14:paraId="4B2CE71A" w14:textId="77777777" w:rsidR="009B7EBD" w:rsidRDefault="009B7EBD" w:rsidP="009B7EBD">
      <w:pPr>
        <w:pStyle w:val="PL"/>
        <w:rPr>
          <w:ins w:id="1182" w:author="Huawei2" w:date="2023-05-11T19:19:00Z"/>
        </w:rPr>
      </w:pPr>
      <w:ins w:id="1183" w:author="Huawei2" w:date="2023-05-11T19:19:00Z">
        <w:r>
          <w:t>#  Structured Data Types</w:t>
        </w:r>
      </w:ins>
    </w:p>
    <w:p w14:paraId="14AA9AB4" w14:textId="77777777" w:rsidR="009B7EBD" w:rsidRDefault="009B7EBD" w:rsidP="009B7EBD">
      <w:pPr>
        <w:pStyle w:val="PL"/>
        <w:rPr>
          <w:ins w:id="1184" w:author="Huawei2" w:date="2023-05-11T19:19:00Z"/>
        </w:rPr>
      </w:pPr>
      <w:ins w:id="1185" w:author="Huawei2" w:date="2023-05-11T19:19:00Z">
        <w:r>
          <w:t>#</w:t>
        </w:r>
      </w:ins>
    </w:p>
    <w:p w14:paraId="6FFDB617" w14:textId="77777777" w:rsidR="009B7EBD" w:rsidRDefault="009B7EBD" w:rsidP="009B7EBD">
      <w:pPr>
        <w:pStyle w:val="PL"/>
        <w:rPr>
          <w:ins w:id="1186" w:author="Huawei2" w:date="2023-05-11T19:19:00Z"/>
        </w:rPr>
      </w:pPr>
      <w:ins w:id="1187" w:author="Huawei2" w:date="2023-05-11T19:19:00Z">
        <w:r>
          <w:t xml:space="preserve">    </w:t>
        </w:r>
      </w:ins>
      <w:ins w:id="1188" w:author="Huawei2" w:date="2023-05-11T19:28:00Z">
        <w:r>
          <w:t>Resolve</w:t>
        </w:r>
      </w:ins>
      <w:ins w:id="1189" w:author="Huawei2" w:date="2023-05-11T19:19:00Z">
        <w:r>
          <w:t>ReqData:</w:t>
        </w:r>
      </w:ins>
    </w:p>
    <w:p w14:paraId="733F943A" w14:textId="77777777" w:rsidR="009B7EBD" w:rsidRDefault="009B7EBD" w:rsidP="009B7EBD">
      <w:pPr>
        <w:pStyle w:val="PL"/>
        <w:rPr>
          <w:ins w:id="1190" w:author="Huawei2" w:date="2023-05-12T10:07:00Z"/>
        </w:rPr>
      </w:pPr>
      <w:ins w:id="1191" w:author="Huawei2" w:date="2023-05-11T19:19:00Z">
        <w:r>
          <w:t xml:space="preserve">      description: </w:t>
        </w:r>
      </w:ins>
      <w:ins w:id="1192" w:author="Huawei2" w:date="2023-05-12T10:06:00Z">
        <w:r>
          <w:t>Representation of the Resolve Request Data.</w:t>
        </w:r>
      </w:ins>
    </w:p>
    <w:p w14:paraId="69266948" w14:textId="77777777" w:rsidR="009B7EBD" w:rsidRDefault="009B7EBD" w:rsidP="009B7EBD">
      <w:pPr>
        <w:pStyle w:val="PL"/>
        <w:rPr>
          <w:ins w:id="1193" w:author="Huawei2" w:date="2023-05-11T19:19:00Z"/>
        </w:rPr>
      </w:pPr>
      <w:ins w:id="1194" w:author="Huawei2" w:date="2023-05-11T19:19:00Z">
        <w:r>
          <w:t xml:space="preserve">      type: object</w:t>
        </w:r>
      </w:ins>
    </w:p>
    <w:p w14:paraId="01A1E4DF" w14:textId="77777777" w:rsidR="009B7EBD" w:rsidRDefault="009B7EBD" w:rsidP="009B7EBD">
      <w:pPr>
        <w:pStyle w:val="PL"/>
        <w:rPr>
          <w:ins w:id="1195" w:author="Huawei2" w:date="2023-05-11T19:19:00Z"/>
        </w:rPr>
      </w:pPr>
      <w:ins w:id="1196" w:author="Huawei2" w:date="2023-05-11T19:19:00Z">
        <w:r>
          <w:t xml:space="preserve">      properties:</w:t>
        </w:r>
      </w:ins>
    </w:p>
    <w:p w14:paraId="3AD60033" w14:textId="77777777" w:rsidR="009B7EBD" w:rsidRDefault="009B7EBD" w:rsidP="009B7EBD">
      <w:pPr>
        <w:pStyle w:val="PL"/>
        <w:rPr>
          <w:ins w:id="1197" w:author="Huawei2" w:date="2023-05-11T20:11:00Z"/>
          <w:rFonts w:eastAsia="等线"/>
          <w:lang w:eastAsia="zh-CN"/>
        </w:rPr>
      </w:pPr>
      <w:ins w:id="1198" w:author="Huawei2" w:date="2023-05-11T20:11:00Z">
        <w:r>
          <w:rPr>
            <w:lang w:eastAsia="zh-CN"/>
          </w:rPr>
          <w:t xml:space="preserve">        </w:t>
        </w:r>
      </w:ins>
      <w:ins w:id="1199" w:author="Huawei-CT4#116" w:date="2023-05-25T11:51:00Z">
        <w:r>
          <w:rPr>
            <w:lang w:eastAsia="zh-CN"/>
          </w:rPr>
          <w:t>cp</w:t>
        </w:r>
      </w:ins>
      <w:ins w:id="1200" w:author="Huawei2" w:date="2023-05-11T20:11:00Z">
        <w:r>
          <w:rPr>
            <w:lang w:eastAsia="zh-CN"/>
          </w:rPr>
          <w:t>PrukId:</w:t>
        </w:r>
      </w:ins>
    </w:p>
    <w:p w14:paraId="3ED27F6B" w14:textId="77777777" w:rsidR="009B7EBD" w:rsidRDefault="009B7EBD" w:rsidP="009B7EBD">
      <w:pPr>
        <w:pStyle w:val="PL"/>
        <w:rPr>
          <w:ins w:id="1201" w:author="Huawei2" w:date="2023-05-11T20:11:00Z"/>
        </w:rPr>
      </w:pPr>
      <w:ins w:id="1202" w:author="Huawei2" w:date="2023-05-11T20:11:00Z">
        <w:r>
          <w:t xml:space="preserve">          $ref: 'TS29571_CommonData.yaml#/components/schemas/</w:t>
        </w:r>
        <w:r>
          <w:rPr>
            <w:lang w:eastAsia="zh-CN"/>
          </w:rPr>
          <w:t>5GPrukId</w:t>
        </w:r>
        <w:r>
          <w:t>'</w:t>
        </w:r>
      </w:ins>
    </w:p>
    <w:p w14:paraId="2C6EF77A" w14:textId="77777777" w:rsidR="009B7EBD" w:rsidRDefault="009B7EBD" w:rsidP="009B7EBD">
      <w:pPr>
        <w:pStyle w:val="PL"/>
        <w:rPr>
          <w:ins w:id="1203" w:author="Huawei2" w:date="2023-05-11T19:19:00Z"/>
        </w:rPr>
      </w:pPr>
      <w:ins w:id="1204" w:author="Huawei2" w:date="2023-05-11T19:19:00Z">
        <w:r>
          <w:t xml:space="preserve">      required:</w:t>
        </w:r>
      </w:ins>
    </w:p>
    <w:p w14:paraId="3818C15D" w14:textId="77777777" w:rsidR="009B7EBD" w:rsidRDefault="009B7EBD" w:rsidP="009B7EBD">
      <w:pPr>
        <w:pStyle w:val="PL"/>
        <w:rPr>
          <w:ins w:id="1205" w:author="Huawei2" w:date="2023-05-11T19:19:00Z"/>
        </w:rPr>
      </w:pPr>
      <w:ins w:id="1206" w:author="Huawei2" w:date="2023-05-11T19:19:00Z">
        <w:r>
          <w:t xml:space="preserve">        - </w:t>
        </w:r>
      </w:ins>
      <w:ins w:id="1207" w:author="Huawei-CT4#116" w:date="2023-05-25T11:51:00Z">
        <w:r>
          <w:rPr>
            <w:lang w:eastAsia="zh-CN"/>
          </w:rPr>
          <w:t>cp</w:t>
        </w:r>
      </w:ins>
      <w:ins w:id="1208" w:author="Huawei2" w:date="2023-05-11T20:11:00Z">
        <w:r>
          <w:rPr>
            <w:lang w:eastAsia="zh-CN"/>
          </w:rPr>
          <w:t>PrukId</w:t>
        </w:r>
      </w:ins>
    </w:p>
    <w:p w14:paraId="28BECF8C" w14:textId="77777777" w:rsidR="009B7EBD" w:rsidRDefault="009B7EBD" w:rsidP="009B7EBD">
      <w:pPr>
        <w:pStyle w:val="PL"/>
        <w:rPr>
          <w:ins w:id="1209" w:author="Huawei2" w:date="2023-05-11T19:19:00Z"/>
        </w:rPr>
      </w:pPr>
    </w:p>
    <w:p w14:paraId="3B2D01A1" w14:textId="77777777" w:rsidR="009B7EBD" w:rsidRDefault="009B7EBD" w:rsidP="009B7EBD">
      <w:pPr>
        <w:pStyle w:val="PL"/>
        <w:rPr>
          <w:ins w:id="1210" w:author="Huawei2" w:date="2023-05-11T19:19:00Z"/>
        </w:rPr>
      </w:pPr>
      <w:ins w:id="1211" w:author="Huawei2" w:date="2023-05-11T19:19:00Z">
        <w:r>
          <w:t xml:space="preserve">    </w:t>
        </w:r>
      </w:ins>
      <w:ins w:id="1212" w:author="Huawei2" w:date="2023-05-11T19:28:00Z">
        <w:r>
          <w:t>Resolv</w:t>
        </w:r>
      </w:ins>
      <w:ins w:id="1213" w:author="Huawei2" w:date="2023-05-11T19:29:00Z">
        <w:r>
          <w:t>e</w:t>
        </w:r>
      </w:ins>
      <w:ins w:id="1214" w:author="Huawei2" w:date="2023-05-11T19:19:00Z">
        <w:r>
          <w:t>RspData:</w:t>
        </w:r>
      </w:ins>
    </w:p>
    <w:p w14:paraId="48A45A2D" w14:textId="77777777" w:rsidR="009B7EBD" w:rsidRDefault="009B7EBD" w:rsidP="009B7EBD">
      <w:pPr>
        <w:pStyle w:val="PL"/>
        <w:rPr>
          <w:ins w:id="1215" w:author="Huawei2" w:date="2023-05-11T19:19:00Z"/>
        </w:rPr>
      </w:pPr>
      <w:ins w:id="1216" w:author="Huawei2" w:date="2023-05-11T19:19:00Z">
        <w:r>
          <w:t xml:space="preserve">      description: </w:t>
        </w:r>
      </w:ins>
      <w:ins w:id="1217" w:author="Huawei2" w:date="2023-05-12T10:07:00Z">
        <w:r>
          <w:t>Representation of the Resolve Response Data</w:t>
        </w:r>
      </w:ins>
      <w:ins w:id="1218" w:author="Huawei2" w:date="2023-05-11T19:19:00Z">
        <w:r>
          <w:t>.</w:t>
        </w:r>
      </w:ins>
    </w:p>
    <w:p w14:paraId="64243E45" w14:textId="77777777" w:rsidR="009B7EBD" w:rsidRDefault="009B7EBD" w:rsidP="009B7EBD">
      <w:pPr>
        <w:pStyle w:val="PL"/>
        <w:rPr>
          <w:ins w:id="1219" w:author="Huawei2" w:date="2023-05-11T19:19:00Z"/>
        </w:rPr>
      </w:pPr>
      <w:ins w:id="1220" w:author="Huawei2" w:date="2023-05-11T19:19:00Z">
        <w:r>
          <w:t xml:space="preserve">      type: object</w:t>
        </w:r>
      </w:ins>
    </w:p>
    <w:p w14:paraId="5D75D9AC" w14:textId="77777777" w:rsidR="009B7EBD" w:rsidRDefault="009B7EBD" w:rsidP="009B7EBD">
      <w:pPr>
        <w:pStyle w:val="PL"/>
        <w:rPr>
          <w:ins w:id="1221" w:author="Huawei2" w:date="2023-05-11T19:19:00Z"/>
        </w:rPr>
      </w:pPr>
      <w:ins w:id="1222" w:author="Huawei2" w:date="2023-05-11T19:19:00Z">
        <w:r>
          <w:t xml:space="preserve">      properties:</w:t>
        </w:r>
      </w:ins>
    </w:p>
    <w:p w14:paraId="0D2C77F3" w14:textId="77777777" w:rsidR="009B7EBD" w:rsidRDefault="009B7EBD" w:rsidP="009B7EBD">
      <w:pPr>
        <w:pStyle w:val="PL"/>
        <w:rPr>
          <w:ins w:id="1223" w:author="Huawei2" w:date="2023-05-11T19:37:00Z"/>
          <w:lang w:eastAsia="en-GB"/>
        </w:rPr>
      </w:pPr>
      <w:ins w:id="1224" w:author="Huawei2" w:date="2023-05-11T19:37:00Z">
        <w:r>
          <w:t xml:space="preserve">        supi:</w:t>
        </w:r>
      </w:ins>
    </w:p>
    <w:p w14:paraId="7E025E4B" w14:textId="77777777" w:rsidR="009B7EBD" w:rsidRDefault="009B7EBD" w:rsidP="009B7EBD">
      <w:pPr>
        <w:pStyle w:val="PL"/>
        <w:rPr>
          <w:ins w:id="1225" w:author="Huawei2" w:date="2023-05-11T19:37:00Z"/>
        </w:rPr>
      </w:pPr>
      <w:ins w:id="1226" w:author="Huawei2" w:date="2023-05-11T19:37:00Z">
        <w:r>
          <w:t xml:space="preserve">          $ref: 'TS29571_CommonData.yaml#/components/schemas/Supi'</w:t>
        </w:r>
      </w:ins>
    </w:p>
    <w:p w14:paraId="3BE86C37" w14:textId="77777777" w:rsidR="009B7EBD" w:rsidRDefault="009B7EBD" w:rsidP="009B7EBD">
      <w:pPr>
        <w:pStyle w:val="PL"/>
        <w:rPr>
          <w:ins w:id="1227" w:author="Huawei2" w:date="2023-05-11T19:19:00Z"/>
        </w:rPr>
      </w:pPr>
      <w:ins w:id="1228" w:author="Huawei2" w:date="2023-05-11T19:19:00Z">
        <w:r>
          <w:t xml:space="preserve">      required:</w:t>
        </w:r>
      </w:ins>
    </w:p>
    <w:p w14:paraId="5E8C5551" w14:textId="77777777" w:rsidR="009B7EBD" w:rsidRDefault="009B7EBD" w:rsidP="009B7EBD">
      <w:pPr>
        <w:pStyle w:val="PL"/>
        <w:rPr>
          <w:ins w:id="1229" w:author="Huawei2" w:date="2023-05-11T19:19:00Z"/>
        </w:rPr>
      </w:pPr>
      <w:ins w:id="1230" w:author="Huawei2" w:date="2023-05-11T19:19:00Z">
        <w:r>
          <w:t xml:space="preserve">        - </w:t>
        </w:r>
      </w:ins>
      <w:ins w:id="1231" w:author="Huawei2" w:date="2023-05-11T19:37:00Z">
        <w:r>
          <w:t>supi</w:t>
        </w:r>
      </w:ins>
    </w:p>
    <w:p w14:paraId="48B1EE60" w14:textId="77777777" w:rsidR="009B7EBD" w:rsidRDefault="009B7EBD" w:rsidP="009B7EBD">
      <w:pPr>
        <w:pStyle w:val="PL"/>
        <w:rPr>
          <w:ins w:id="1232" w:author="Huawei2" w:date="2023-05-11T19:19:00Z"/>
        </w:rPr>
      </w:pPr>
    </w:p>
    <w:p w14:paraId="6D12AC91" w14:textId="77777777" w:rsidR="009B7EBD" w:rsidRDefault="009B7EBD" w:rsidP="009B7EBD">
      <w:pPr>
        <w:pStyle w:val="PL"/>
        <w:rPr>
          <w:ins w:id="1233" w:author="Huawei2" w:date="2023-05-11T19:19:00Z"/>
        </w:rPr>
      </w:pPr>
      <w:ins w:id="1234" w:author="Huawei2" w:date="2023-05-11T19:19:00Z">
        <w:r>
          <w:t>#</w:t>
        </w:r>
      </w:ins>
    </w:p>
    <w:p w14:paraId="007332C3" w14:textId="77777777" w:rsidR="009B7EBD" w:rsidRDefault="009B7EBD" w:rsidP="009B7EBD">
      <w:pPr>
        <w:pStyle w:val="PL"/>
        <w:rPr>
          <w:ins w:id="1235" w:author="Huawei2" w:date="2023-05-11T19:19:00Z"/>
        </w:rPr>
      </w:pPr>
      <w:ins w:id="1236" w:author="Huawei2" w:date="2023-05-11T19:19:00Z">
        <w:r>
          <w:t>#  Simple Data Types</w:t>
        </w:r>
      </w:ins>
    </w:p>
    <w:p w14:paraId="5E6F0E86" w14:textId="77777777" w:rsidR="009B7EBD" w:rsidRDefault="009B7EBD" w:rsidP="009B7EBD">
      <w:pPr>
        <w:pStyle w:val="PL"/>
        <w:rPr>
          <w:ins w:id="1237" w:author="Huawei2" w:date="2023-05-11T19:19:00Z"/>
        </w:rPr>
      </w:pPr>
      <w:ins w:id="1238" w:author="Huawei2" w:date="2023-05-11T19:19:00Z">
        <w:r>
          <w:t>#</w:t>
        </w:r>
      </w:ins>
    </w:p>
    <w:p w14:paraId="658D008C" w14:textId="77777777" w:rsidR="009B7EBD" w:rsidRDefault="009B7EBD" w:rsidP="009B7EBD">
      <w:pPr>
        <w:pStyle w:val="PL"/>
        <w:rPr>
          <w:ins w:id="1239" w:author="Huawei2" w:date="2023-05-11T19:19:00Z"/>
        </w:rPr>
      </w:pPr>
    </w:p>
    <w:p w14:paraId="6D5AE64E" w14:textId="77777777" w:rsidR="009B7EBD" w:rsidRDefault="009B7EBD" w:rsidP="009B7EBD">
      <w:pPr>
        <w:pStyle w:val="PL"/>
        <w:rPr>
          <w:ins w:id="1240" w:author="Huawei2" w:date="2023-05-11T19:19:00Z"/>
        </w:rPr>
      </w:pPr>
    </w:p>
    <w:p w14:paraId="53422A4F" w14:textId="77777777" w:rsidR="009B7EBD" w:rsidRDefault="009B7EBD" w:rsidP="009B7EBD">
      <w:pPr>
        <w:pStyle w:val="PL"/>
        <w:rPr>
          <w:ins w:id="1241" w:author="Huawei2" w:date="2023-05-11T19:19:00Z"/>
        </w:rPr>
      </w:pPr>
      <w:ins w:id="1242" w:author="Huawei2" w:date="2023-05-11T19:19:00Z">
        <w:r>
          <w:t>#</w:t>
        </w:r>
      </w:ins>
    </w:p>
    <w:p w14:paraId="2C5DE8CD" w14:textId="77777777" w:rsidR="009B7EBD" w:rsidRDefault="009B7EBD" w:rsidP="009B7EBD">
      <w:pPr>
        <w:pStyle w:val="PL"/>
        <w:rPr>
          <w:ins w:id="1243" w:author="Huawei2" w:date="2023-05-11T19:19:00Z"/>
        </w:rPr>
      </w:pPr>
      <w:ins w:id="1244" w:author="Huawei2" w:date="2023-05-11T19:19:00Z">
        <w:r>
          <w:t>#  Enumeration Data Types</w:t>
        </w:r>
      </w:ins>
    </w:p>
    <w:p w14:paraId="29B8BA9E" w14:textId="77777777" w:rsidR="009B7EBD" w:rsidRDefault="009B7EBD" w:rsidP="009B7EBD">
      <w:pPr>
        <w:pStyle w:val="PL"/>
        <w:rPr>
          <w:ins w:id="1245" w:author="Huawei2" w:date="2023-05-11T19:19:00Z"/>
        </w:rPr>
      </w:pPr>
      <w:ins w:id="1246" w:author="Huawei2" w:date="2023-05-11T19:19:00Z">
        <w:r>
          <w:t>#</w:t>
        </w:r>
      </w:ins>
    </w:p>
    <w:p w14:paraId="2EDC1771" w14:textId="77777777" w:rsidR="009B7EBD" w:rsidRPr="001F1E31" w:rsidRDefault="009B7EBD" w:rsidP="009B7EBD">
      <w:pPr>
        <w:rPr>
          <w:lang w:val="en-US"/>
        </w:rPr>
      </w:pPr>
    </w:p>
    <w:p w14:paraId="4F6FF730" w14:textId="1C5CE28E" w:rsidR="00001D08" w:rsidRPr="0069093A" w:rsidRDefault="00001D08" w:rsidP="00983CB9"/>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0DDE" w14:textId="77777777" w:rsidR="00756F8D" w:rsidRDefault="00756F8D">
      <w:r>
        <w:separator/>
      </w:r>
    </w:p>
  </w:endnote>
  <w:endnote w:type="continuationSeparator" w:id="0">
    <w:p w14:paraId="1F210054" w14:textId="77777777" w:rsidR="00756F8D" w:rsidRDefault="0075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AE3E8" w14:textId="77777777" w:rsidR="00756F8D" w:rsidRDefault="00756F8D">
      <w:r>
        <w:separator/>
      </w:r>
    </w:p>
  </w:footnote>
  <w:footnote w:type="continuationSeparator" w:id="0">
    <w:p w14:paraId="62C6F8E5" w14:textId="77777777" w:rsidR="00756F8D" w:rsidRDefault="0075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274F" w:rsidRDefault="002B2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274F" w:rsidRDefault="002B27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274F" w:rsidRDefault="002B27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274F" w:rsidRDefault="002B27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7EDD"/>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36D51"/>
    <w:rsid w:val="00145187"/>
    <w:rsid w:val="00145D43"/>
    <w:rsid w:val="001534C6"/>
    <w:rsid w:val="00164016"/>
    <w:rsid w:val="00192C46"/>
    <w:rsid w:val="001A08B3"/>
    <w:rsid w:val="001A11AF"/>
    <w:rsid w:val="001A3903"/>
    <w:rsid w:val="001A7B60"/>
    <w:rsid w:val="001B52F0"/>
    <w:rsid w:val="001B728A"/>
    <w:rsid w:val="001B7A65"/>
    <w:rsid w:val="001E41F3"/>
    <w:rsid w:val="001F1E31"/>
    <w:rsid w:val="001F5B25"/>
    <w:rsid w:val="00231B93"/>
    <w:rsid w:val="00255EE3"/>
    <w:rsid w:val="0026004D"/>
    <w:rsid w:val="002640DD"/>
    <w:rsid w:val="00275D12"/>
    <w:rsid w:val="00284FEB"/>
    <w:rsid w:val="002860C4"/>
    <w:rsid w:val="002A011F"/>
    <w:rsid w:val="002B1E0E"/>
    <w:rsid w:val="002B274F"/>
    <w:rsid w:val="002B5741"/>
    <w:rsid w:val="002E2AE0"/>
    <w:rsid w:val="002E472E"/>
    <w:rsid w:val="00305409"/>
    <w:rsid w:val="0031181D"/>
    <w:rsid w:val="00312D9C"/>
    <w:rsid w:val="00326F1B"/>
    <w:rsid w:val="00327BA4"/>
    <w:rsid w:val="00337E98"/>
    <w:rsid w:val="003609EF"/>
    <w:rsid w:val="0036231A"/>
    <w:rsid w:val="003730F4"/>
    <w:rsid w:val="00374DD4"/>
    <w:rsid w:val="0037728D"/>
    <w:rsid w:val="0038135D"/>
    <w:rsid w:val="00387FB3"/>
    <w:rsid w:val="003E1A36"/>
    <w:rsid w:val="003E387E"/>
    <w:rsid w:val="003F2672"/>
    <w:rsid w:val="003F64CA"/>
    <w:rsid w:val="00401E2F"/>
    <w:rsid w:val="00410371"/>
    <w:rsid w:val="004242F1"/>
    <w:rsid w:val="00425379"/>
    <w:rsid w:val="00425961"/>
    <w:rsid w:val="0049088F"/>
    <w:rsid w:val="004B75B7"/>
    <w:rsid w:val="004C0B95"/>
    <w:rsid w:val="004C2B64"/>
    <w:rsid w:val="004F08F9"/>
    <w:rsid w:val="004F6A3B"/>
    <w:rsid w:val="00512832"/>
    <w:rsid w:val="0051418F"/>
    <w:rsid w:val="005141D9"/>
    <w:rsid w:val="0051580D"/>
    <w:rsid w:val="005327E7"/>
    <w:rsid w:val="00536440"/>
    <w:rsid w:val="00547111"/>
    <w:rsid w:val="00554165"/>
    <w:rsid w:val="00563BD7"/>
    <w:rsid w:val="005829FE"/>
    <w:rsid w:val="00592D74"/>
    <w:rsid w:val="00596783"/>
    <w:rsid w:val="005A3548"/>
    <w:rsid w:val="005B4191"/>
    <w:rsid w:val="005C760C"/>
    <w:rsid w:val="005D1690"/>
    <w:rsid w:val="005E116B"/>
    <w:rsid w:val="005E2C44"/>
    <w:rsid w:val="005F4A2D"/>
    <w:rsid w:val="00621188"/>
    <w:rsid w:val="006257ED"/>
    <w:rsid w:val="00627910"/>
    <w:rsid w:val="0063005A"/>
    <w:rsid w:val="00653DE4"/>
    <w:rsid w:val="00665C47"/>
    <w:rsid w:val="006903E7"/>
    <w:rsid w:val="0069093A"/>
    <w:rsid w:val="00690C12"/>
    <w:rsid w:val="006957E6"/>
    <w:rsid w:val="00695808"/>
    <w:rsid w:val="006A31A2"/>
    <w:rsid w:val="006B439E"/>
    <w:rsid w:val="006B46FB"/>
    <w:rsid w:val="006C7B1B"/>
    <w:rsid w:val="006E21FB"/>
    <w:rsid w:val="00717082"/>
    <w:rsid w:val="00723967"/>
    <w:rsid w:val="00727D58"/>
    <w:rsid w:val="00736680"/>
    <w:rsid w:val="00753436"/>
    <w:rsid w:val="00754ECE"/>
    <w:rsid w:val="00756F8D"/>
    <w:rsid w:val="00771610"/>
    <w:rsid w:val="0077175B"/>
    <w:rsid w:val="00772282"/>
    <w:rsid w:val="00780F5E"/>
    <w:rsid w:val="00792342"/>
    <w:rsid w:val="007923A1"/>
    <w:rsid w:val="007977A8"/>
    <w:rsid w:val="007B512A"/>
    <w:rsid w:val="007C2097"/>
    <w:rsid w:val="007D6A07"/>
    <w:rsid w:val="007E0FAB"/>
    <w:rsid w:val="007F49AD"/>
    <w:rsid w:val="007F7259"/>
    <w:rsid w:val="008040A8"/>
    <w:rsid w:val="008205AD"/>
    <w:rsid w:val="00822839"/>
    <w:rsid w:val="0082550C"/>
    <w:rsid w:val="008279FA"/>
    <w:rsid w:val="00834D10"/>
    <w:rsid w:val="00835D66"/>
    <w:rsid w:val="00855590"/>
    <w:rsid w:val="00855B32"/>
    <w:rsid w:val="008626E7"/>
    <w:rsid w:val="00870EE7"/>
    <w:rsid w:val="008768F3"/>
    <w:rsid w:val="008855A3"/>
    <w:rsid w:val="008863B9"/>
    <w:rsid w:val="008A2FB2"/>
    <w:rsid w:val="008A45A6"/>
    <w:rsid w:val="008D3CCC"/>
    <w:rsid w:val="008D7C8A"/>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94254"/>
    <w:rsid w:val="009A5753"/>
    <w:rsid w:val="009A579D"/>
    <w:rsid w:val="009B04B3"/>
    <w:rsid w:val="009B1146"/>
    <w:rsid w:val="009B7EBD"/>
    <w:rsid w:val="009C2394"/>
    <w:rsid w:val="009E3297"/>
    <w:rsid w:val="009F734F"/>
    <w:rsid w:val="009F7AF4"/>
    <w:rsid w:val="00A246B6"/>
    <w:rsid w:val="00A41A06"/>
    <w:rsid w:val="00A4702A"/>
    <w:rsid w:val="00A47E70"/>
    <w:rsid w:val="00A5049F"/>
    <w:rsid w:val="00A50CF0"/>
    <w:rsid w:val="00A6575F"/>
    <w:rsid w:val="00A75435"/>
    <w:rsid w:val="00A75A90"/>
    <w:rsid w:val="00A7671C"/>
    <w:rsid w:val="00A83638"/>
    <w:rsid w:val="00AA2CBC"/>
    <w:rsid w:val="00AA35CF"/>
    <w:rsid w:val="00AC5820"/>
    <w:rsid w:val="00AD1CD8"/>
    <w:rsid w:val="00AE2E44"/>
    <w:rsid w:val="00B00920"/>
    <w:rsid w:val="00B11304"/>
    <w:rsid w:val="00B159CB"/>
    <w:rsid w:val="00B258BB"/>
    <w:rsid w:val="00B43E97"/>
    <w:rsid w:val="00B578F8"/>
    <w:rsid w:val="00B67B97"/>
    <w:rsid w:val="00B71C4A"/>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103C"/>
    <w:rsid w:val="00C66BA2"/>
    <w:rsid w:val="00C70576"/>
    <w:rsid w:val="00C70BEE"/>
    <w:rsid w:val="00C76609"/>
    <w:rsid w:val="00C8669D"/>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B270A"/>
    <w:rsid w:val="00DC0BA9"/>
    <w:rsid w:val="00DC1B64"/>
    <w:rsid w:val="00DC223F"/>
    <w:rsid w:val="00DD7C7E"/>
    <w:rsid w:val="00DE34CF"/>
    <w:rsid w:val="00E03231"/>
    <w:rsid w:val="00E13F3D"/>
    <w:rsid w:val="00E34898"/>
    <w:rsid w:val="00E40877"/>
    <w:rsid w:val="00E56C95"/>
    <w:rsid w:val="00E85839"/>
    <w:rsid w:val="00EA0A09"/>
    <w:rsid w:val="00EB09B7"/>
    <w:rsid w:val="00ED5142"/>
    <w:rsid w:val="00EE131A"/>
    <w:rsid w:val="00EE7D7C"/>
    <w:rsid w:val="00F01342"/>
    <w:rsid w:val="00F15F4C"/>
    <w:rsid w:val="00F25D98"/>
    <w:rsid w:val="00F300FB"/>
    <w:rsid w:val="00F37C48"/>
    <w:rsid w:val="00F555DC"/>
    <w:rsid w:val="00FA57D6"/>
    <w:rsid w:val="00FB6386"/>
    <w:rsid w:val="00FD34C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16B"/>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等线"/>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等线"/>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等线"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等线"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等线"/>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等线"/>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等线"/>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等线"/>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eastAsia="等线"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overflowPunct/>
      <w:autoSpaceDE/>
      <w:autoSpaceDN/>
      <w:adjustRightInd/>
      <w:ind w:left="720"/>
    </w:pPr>
    <w:rPr>
      <w:rFonts w:eastAsia="等线"/>
    </w:rPr>
  </w:style>
  <w:style w:type="paragraph" w:styleId="af9">
    <w:name w:val="envelope address"/>
    <w:basedOn w:val="a"/>
    <w:semiHidden/>
    <w:unhideWhenUsed/>
    <w:rsid w:val="00723967"/>
    <w:pPr>
      <w:framePr w:w="7920" w:h="1980"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overflowPunct/>
      <w:autoSpaceDE/>
      <w:autoSpaceDN/>
      <w:adjustRightInd/>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overflowPunct/>
      <w:autoSpaceDE/>
      <w:autoSpaceDN/>
      <w:adjustRightInd/>
      <w:spacing w:after="160"/>
    </w:pPr>
    <w:rPr>
      <w:rFonts w:asciiTheme="minorHAnsi" w:eastAsia="等线"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autoSpaceDE/>
      <w:autoSpaceDN/>
      <w:adjustRightInd/>
    </w:pPr>
    <w:rPr>
      <w:rFonts w:eastAsia="等线"/>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autoSpaceDE/>
      <w:autoSpaceDN/>
      <w:adjustRightInd/>
    </w:pPr>
    <w:rPr>
      <w:rFonts w:eastAsia="等线"/>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autoSpaceDE/>
      <w:autoSpaceDN/>
      <w:adjustRightInd/>
      <w:spacing w:after="0"/>
      <w:ind w:left="720"/>
      <w:contextualSpacing/>
    </w:pPr>
    <w:rPr>
      <w:rFonts w:eastAsia="等线"/>
    </w:rPr>
  </w:style>
  <w:style w:type="paragraph" w:styleId="afffa">
    <w:name w:val="Quote"/>
    <w:basedOn w:val="a"/>
    <w:next w:val="a"/>
    <w:link w:val="afffb"/>
    <w:uiPriority w:val="29"/>
    <w:qFormat/>
    <w:rsid w:val="00723967"/>
    <w:pPr>
      <w:overflowPunct/>
      <w:autoSpaceDE/>
      <w:autoSpaceDN/>
      <w:adjustRightInd/>
      <w:spacing w:before="200" w:after="160"/>
      <w:ind w:left="864" w:right="864"/>
      <w:jc w:val="center"/>
    </w:pPr>
    <w:rPr>
      <w:rFonts w:eastAsia="等线"/>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等线"/>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autoSpaceDE/>
      <w:autoSpaceDN/>
      <w:adjustRightInd/>
    </w:pPr>
    <w:rPr>
      <w:rFonts w:eastAsia="等线"/>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overflowPunct/>
      <w:autoSpaceDE/>
      <w:autoSpaceDN/>
      <w:adjustRightInd/>
      <w:spacing w:after="0"/>
    </w:pPr>
    <w:rPr>
      <w:rFonts w:ascii="Arial" w:eastAsia="等线" w:hAnsi="Arial"/>
      <w:i/>
      <w:color w:val="0070C0"/>
    </w:rPr>
  </w:style>
  <w:style w:type="paragraph" w:customStyle="1" w:styleId="TemplateH4">
    <w:name w:val="TemplateH4"/>
    <w:basedOn w:val="a"/>
    <w:qFormat/>
    <w:rsid w:val="00736680"/>
    <w:pPr>
      <w:overflowPunct/>
      <w:autoSpaceDE/>
      <w:autoSpaceDN/>
      <w:adjustRightInd/>
    </w:pPr>
    <w:rPr>
      <w:rFonts w:ascii="Arial" w:eastAsia="等线"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overflowPunct/>
      <w:autoSpaceDE/>
      <w:autoSpaceDN/>
      <w:adjustRightInd/>
      <w:spacing w:before="120" w:after="0"/>
    </w:pPr>
    <w:rPr>
      <w:rFonts w:ascii="Arial" w:eastAsia="等线" w:hAnsi="Arial" w:cs="Arial"/>
      <w:lang w:val="fr-FR" w:eastAsia="fr-FR"/>
    </w:rPr>
  </w:style>
  <w:style w:type="paragraph" w:customStyle="1" w:styleId="TemplateH3">
    <w:name w:val="TemplateH3"/>
    <w:basedOn w:val="a"/>
    <w:qFormat/>
    <w:rsid w:val="00736680"/>
    <w:pPr>
      <w:overflowPunct/>
      <w:autoSpaceDE/>
      <w:autoSpaceDN/>
      <w:adjustRightInd/>
    </w:pPr>
    <w:rPr>
      <w:rFonts w:ascii="Arial" w:eastAsia="等线" w:hAnsi="Arial" w:cs="Arial"/>
      <w:sz w:val="28"/>
      <w:szCs w:val="28"/>
    </w:rPr>
  </w:style>
  <w:style w:type="paragraph" w:customStyle="1" w:styleId="TemplateH2">
    <w:name w:val="TemplateH2"/>
    <w:basedOn w:val="a"/>
    <w:qFormat/>
    <w:rsid w:val="00736680"/>
    <w:pPr>
      <w:overflowPunct/>
      <w:autoSpaceDE/>
      <w:autoSpaceDN/>
      <w:adjustRightInd/>
    </w:pPr>
    <w:rPr>
      <w:rFonts w:ascii="Arial" w:eastAsia="等线"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252">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364421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03056473">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564610367">
      <w:bodyDiv w:val="1"/>
      <w:marLeft w:val="0"/>
      <w:marRight w:val="0"/>
      <w:marTop w:val="0"/>
      <w:marBottom w:val="0"/>
      <w:divBdr>
        <w:top w:val="none" w:sz="0" w:space="0" w:color="auto"/>
        <w:left w:val="none" w:sz="0" w:space="0" w:color="auto"/>
        <w:bottom w:val="none" w:sz="0" w:space="0" w:color="auto"/>
        <w:right w:val="none" w:sz="0" w:space="0" w:color="auto"/>
      </w:divBdr>
    </w:div>
    <w:div w:id="592207910">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0983963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2135821">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8653276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951083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265174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17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FFB0-3929-43C1-A6D8-0C28988E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7</cp:revision>
  <cp:lastPrinted>1899-12-31T23:00:00Z</cp:lastPrinted>
  <dcterms:created xsi:type="dcterms:W3CDTF">2023-05-25T03:53:00Z</dcterms:created>
  <dcterms:modified xsi:type="dcterms:W3CDTF">2023-05-25T03:59:00Z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(3)wQWHJ3SrgCfeiBfgtXip55LimiBtH0IKdJlhcl5A9Cn+YiqYLpboPW27lrNe5iQsyF7qnPqt
qoz8m2E6+piDFoTqDBhdRGLQNnvgSi7qQJ6zjS/nc5M1xDBH8qPxrR0jHMWR17lraeZ+o+V1
wfSU7J6GZo9gTycy5Ox6pCpU5fMo0dajIxiAzRzS23Htp3OxbNgkQuGqKUkKlQrP8id4K1Od
j0LYlNc5zsRwtTYD5+</vt:lpwstr>
  </property>
  <property fmtid="{D5CDD505-2E9C-101B-9397-08002B2CF9AE}" pid="22" name="_2015_ms_pID_7253431">
    <vt:lpwstr>tXqjtqTY5vygHP1FFzzJdNBOA6j7VZaWbGFfsMAwRcsDJaFoMncOSU
Rfrx0huNMZiuzg40DZdcKsW7gFrU0PxXuFtIAWmydYOXlno4n1PS1xULBJXQzpZkLY1pOAde
Z7UD3LdvfTHt/k92l6XZb6AaRKr124PCN6FRouJsdPM5g5Y75jq9Q7LmGshG4sjZ9muRvyy/
anCo3QGHCJS73VYSBs3zRry/ZMl7rGFSWRJ6</vt:lpwstr>
  </property>
  <property fmtid="{D5CDD505-2E9C-101B-9397-08002B2CF9AE}" pid="23" name="_2015_ms_pID_7253432">
    <vt:lpwstr>PQ==</vt:lpwstr>
  </property>
</Properties>
</file>